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67B5AFF8"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F371A7">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426F84">
        <w:rPr>
          <w:rFonts w:ascii="Arial" w:eastAsia="MS Mincho" w:hAnsi="Arial" w:cs="Arial"/>
          <w:b/>
          <w:sz w:val="24"/>
          <w:szCs w:val="24"/>
          <w:lang w:eastAsia="ja-JP"/>
        </w:rPr>
        <w:t>30</w:t>
      </w:r>
      <w:ins w:id="0" w:author="Samsung_0437" w:date="2023-02-22T15:26:00Z">
        <w:r w:rsidR="00013874">
          <w:rPr>
            <w:rFonts w:ascii="Arial" w:eastAsia="MS Mincho" w:hAnsi="Arial" w:cs="Arial"/>
            <w:b/>
            <w:sz w:val="24"/>
            <w:szCs w:val="24"/>
            <w:lang w:eastAsia="ja-JP"/>
          </w:rPr>
          <w:t>437</w:t>
        </w:r>
      </w:ins>
    </w:p>
    <w:p w14:paraId="37928451" w14:textId="68D2FEB2" w:rsidR="008D05CF" w:rsidRPr="000D6532" w:rsidRDefault="00F371A7"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00687DC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w:t>
      </w:r>
      <w:r w:rsidR="004B4A7D">
        <w:rPr>
          <w:rFonts w:ascii="Arial" w:eastAsia="MS Mincho" w:hAnsi="Arial" w:cs="Arial"/>
          <w:b/>
          <w:sz w:val="24"/>
          <w:szCs w:val="24"/>
          <w:lang w:eastAsia="ja-JP"/>
        </w:rPr>
        <w:t>0</w:t>
      </w:r>
      <w:r w:rsidR="00881287"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w:t>
      </w:r>
      <w:r w:rsidR="004B4A7D">
        <w:rPr>
          <w:rFonts w:ascii="Arial" w:eastAsia="MS Mincho" w:hAnsi="Arial" w:cs="Arial"/>
          <w:b/>
          <w:sz w:val="24"/>
          <w:szCs w:val="24"/>
          <w:lang w:eastAsia="ja-JP"/>
        </w:rPr>
        <w:t>4</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881287"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426F84">
        <w:rPr>
          <w:rFonts w:ascii="Arial" w:eastAsia="MS Mincho" w:hAnsi="Arial" w:cs="Arial"/>
          <w:i/>
          <w:sz w:val="24"/>
          <w:szCs w:val="24"/>
          <w:lang w:eastAsia="ja-JP"/>
        </w:rPr>
        <w:t>30</w:t>
      </w:r>
      <w:r w:rsidR="00013874">
        <w:rPr>
          <w:rFonts w:ascii="Arial" w:eastAsia="MS Mincho" w:hAnsi="Arial" w:cs="Arial"/>
          <w:i/>
          <w:sz w:val="24"/>
          <w:szCs w:val="24"/>
          <w:lang w:eastAsia="ja-JP"/>
        </w:rPr>
        <w:t>265</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FEB9DF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4A8A">
        <w:rPr>
          <w:rFonts w:ascii="Arial" w:hAnsi="Arial" w:cs="Arial"/>
          <w:b/>
          <w:bCs/>
        </w:rPr>
        <w:t>Samsung</w:t>
      </w:r>
      <w:ins w:id="1" w:author="Samsung_0437" w:date="2023-02-22T15:28:00Z">
        <w:r w:rsidR="00013874">
          <w:rPr>
            <w:rFonts w:ascii="Arial" w:hAnsi="Arial" w:cs="Arial"/>
            <w:b/>
            <w:bCs/>
          </w:rPr>
          <w:t>, Huawei</w:t>
        </w:r>
      </w:ins>
    </w:p>
    <w:p w14:paraId="4711311D" w14:textId="5E41303E"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w:t>
      </w:r>
      <w:r w:rsidR="00AB05C3">
        <w:rPr>
          <w:rFonts w:ascii="Arial" w:hAnsi="Arial" w:cs="Arial"/>
          <w:b/>
          <w:bCs/>
        </w:rPr>
        <w:t xml:space="preserve">Update of </w:t>
      </w:r>
      <w:r w:rsidR="001E2DD8">
        <w:rPr>
          <w:rFonts w:ascii="Arial" w:hAnsi="Arial" w:cs="Arial"/>
          <w:b/>
          <w:bCs/>
        </w:rPr>
        <w:t>5.</w:t>
      </w:r>
      <w:r w:rsidR="007233AC">
        <w:rPr>
          <w:rFonts w:ascii="Arial" w:hAnsi="Arial" w:cs="Arial"/>
          <w:b/>
          <w:bCs/>
        </w:rPr>
        <w:t>11</w:t>
      </w:r>
      <w:r w:rsidR="001E2DD8">
        <w:rPr>
          <w:rFonts w:ascii="Arial" w:hAnsi="Arial" w:cs="Arial"/>
          <w:b/>
          <w:bCs/>
        </w:rPr>
        <w:t xml:space="preserve">: </w:t>
      </w:r>
      <w:r w:rsidR="007233AC">
        <w:rPr>
          <w:rFonts w:ascii="Arial" w:hAnsi="Arial" w:cs="Arial"/>
          <w:b/>
          <w:bCs/>
        </w:rPr>
        <w:t xml:space="preserve">Use case of </w:t>
      </w:r>
      <w:r w:rsidR="007233AC" w:rsidRPr="007233AC">
        <w:rPr>
          <w:rFonts w:ascii="Arial" w:hAnsi="Arial" w:cs="Arial"/>
          <w:b/>
          <w:bCs/>
        </w:rPr>
        <w:t>IMS-based 3D Avatar Communication</w:t>
      </w:r>
    </w:p>
    <w:p w14:paraId="7996084A" w14:textId="28776CF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B76FA7">
        <w:rPr>
          <w:rFonts w:ascii="Arial" w:hAnsi="Arial" w:cs="Arial"/>
          <w:b/>
          <w:bCs/>
        </w:rPr>
        <w:t>23.8</w:t>
      </w:r>
      <w:r w:rsidR="00AB05C3">
        <w:rPr>
          <w:rFonts w:ascii="Arial" w:hAnsi="Arial" w:cs="Arial"/>
          <w:b/>
          <w:bCs/>
        </w:rPr>
        <w:t>56</w:t>
      </w:r>
      <w:r w:rsidR="00B76FA7">
        <w:rPr>
          <w:rFonts w:ascii="Arial" w:hAnsi="Arial" w:cs="Arial"/>
          <w:b/>
          <w:bCs/>
        </w:rPr>
        <w:t xml:space="preserve"> v.0.3.0</w:t>
      </w:r>
    </w:p>
    <w:p w14:paraId="0BC8E829" w14:textId="558578F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20405">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8144AAB"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A4A8A">
        <w:rPr>
          <w:rFonts w:ascii="Arial" w:hAnsi="Arial" w:cs="Arial"/>
          <w:b/>
          <w:bCs/>
        </w:rPr>
        <w:t>Erik Guttman &lt;erik.guttman@samsung.com&gt;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9465BF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FC664E">
        <w:rPr>
          <w:rFonts w:ascii="Arial" w:eastAsia="Calibri" w:hAnsi="Arial" w:cs="Arial"/>
          <w:i/>
          <w:sz w:val="22"/>
          <w:szCs w:val="22"/>
        </w:rPr>
        <w:t>This pCR updates use case 5.11 to further clarify the use of IMS-based 3D avatar communication</w:t>
      </w:r>
      <w:r w:rsidR="00D30366">
        <w:rPr>
          <w:rFonts w:ascii="Arial" w:eastAsia="Calibri" w:hAnsi="Arial" w:cs="Arial"/>
          <w:i/>
          <w:sz w:val="22"/>
          <w:szCs w:val="22"/>
        </w:rPr>
        <w:t xml:space="preserve"> and adds charging requirements</w:t>
      </w:r>
      <w:r w:rsidR="00FC664E">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C1ACB19" w:rsidR="0009108F" w:rsidRPr="0009108F" w:rsidRDefault="00770562" w:rsidP="0009108F">
      <w:pPr>
        <w:rPr>
          <w:noProof/>
        </w:rPr>
      </w:pPr>
      <w:r>
        <w:rPr>
          <w:noProof/>
        </w:rPr>
        <w:t>This pCR presents an updated version of an existing use case to consider new scenarios</w:t>
      </w:r>
      <w:r w:rsidR="00DC3D0C">
        <w:rPr>
          <w:noProof/>
        </w:rPr>
        <w:t>.</w:t>
      </w:r>
      <w:r w:rsidR="004A74BF">
        <w:rPr>
          <w:noProof/>
        </w:rPr>
        <w:t xml:space="preserve">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922CD14" w14:textId="6229D113" w:rsidR="001931F9" w:rsidRDefault="00770562" w:rsidP="0009108F">
      <w:pPr>
        <w:rPr>
          <w:noProof/>
        </w:rPr>
      </w:pPr>
      <w:r>
        <w:rPr>
          <w:noProof/>
        </w:rPr>
        <w:t>Interesting and promising new scenarios motivate the submission and agreement to this use case.</w:t>
      </w:r>
    </w:p>
    <w:p w14:paraId="1EF69BE8" w14:textId="7946B89D" w:rsidR="000A4A8A" w:rsidRDefault="000A4A8A" w:rsidP="0009108F">
      <w:pPr>
        <w:pStyle w:val="CRCoverPage"/>
        <w:rPr>
          <w:b/>
          <w:noProof/>
        </w:rPr>
      </w:pPr>
      <w:r>
        <w:rPr>
          <w:b/>
          <w:noProof/>
        </w:rPr>
        <w:t>3. Discussion</w:t>
      </w:r>
    </w:p>
    <w:p w14:paraId="292562C3" w14:textId="659467B0" w:rsidR="00770562" w:rsidRDefault="00013874" w:rsidP="00770562">
      <w:pPr>
        <w:rPr>
          <w:ins w:id="2" w:author="Samsung_0437" w:date="2023-02-22T15:26:00Z"/>
        </w:rPr>
      </w:pPr>
      <w:ins w:id="3" w:author="Samsung_0437" w:date="2023-02-22T15:26:00Z">
        <w:r>
          <w:t>changes in 437 attempting to address comments from [source]</w:t>
        </w:r>
      </w:ins>
    </w:p>
    <w:p w14:paraId="095ABC3C" w14:textId="6C624B74" w:rsidR="00013874" w:rsidRDefault="00013874" w:rsidP="00770562">
      <w:pPr>
        <w:rPr>
          <w:ins w:id="4" w:author="Samsung_0437" w:date="2023-02-22T15:27:00Z"/>
        </w:rPr>
      </w:pPr>
      <w:ins w:id="5" w:author="Samsung_0437" w:date="2023-02-22T15:27:00Z">
        <w:r>
          <w:t>- add support [Huawei]</w:t>
        </w:r>
      </w:ins>
    </w:p>
    <w:p w14:paraId="11F587CC" w14:textId="1C56EE57" w:rsidR="00013874" w:rsidRDefault="00013874" w:rsidP="00770562">
      <w:pPr>
        <w:rPr>
          <w:ins w:id="6" w:author="Samsung_0437" w:date="2023-02-22T15:27:00Z"/>
        </w:rPr>
      </w:pPr>
      <w:ins w:id="7" w:author="Samsung_0437" w:date="2023-02-22T15:27:00Z">
        <w:r>
          <w:t>- fix typographic errors [Huawei]</w:t>
        </w:r>
      </w:ins>
    </w:p>
    <w:p w14:paraId="4E024836" w14:textId="04552C97" w:rsidR="00013874" w:rsidRDefault="00013874" w:rsidP="00770562">
      <w:pPr>
        <w:rPr>
          <w:ins w:id="8" w:author="Samsung_0437" w:date="2023-02-22T15:27:00Z"/>
        </w:rPr>
      </w:pPr>
      <w:ins w:id="9" w:author="Samsung_0437" w:date="2023-02-22T15:27:00Z">
        <w:r>
          <w:t>- state the requirements</w:t>
        </w:r>
      </w:ins>
      <w:ins w:id="10" w:author="Samsung_0437" w:date="2023-02-22T15:28:00Z">
        <w:r>
          <w:t xml:space="preserve"> 5&amp;6</w:t>
        </w:r>
      </w:ins>
      <w:ins w:id="11" w:author="Samsung_0437" w:date="2023-02-22T15:27:00Z">
        <w:r>
          <w:t xml:space="preserve"> in a manner which is not solution specific [Nokia]</w:t>
        </w:r>
      </w:ins>
    </w:p>
    <w:p w14:paraId="1ACF0AE3" w14:textId="529C5A4C" w:rsidR="00013874" w:rsidRDefault="00013874" w:rsidP="00770562">
      <w:pPr>
        <w:rPr>
          <w:ins w:id="12" w:author="Samsung_0437" w:date="2023-02-22T15:29:00Z"/>
        </w:rPr>
      </w:pPr>
      <w:ins w:id="13" w:author="Samsung_0437" w:date="2023-02-22T15:28:00Z">
        <w:r>
          <w:t>- eliminate overlap between requirement 4 and 5 [Nokia]</w:t>
        </w:r>
      </w:ins>
    </w:p>
    <w:p w14:paraId="5340ED59" w14:textId="725FD564" w:rsidR="00013874" w:rsidRDefault="00013874" w:rsidP="00770562">
      <w:pPr>
        <w:rPr>
          <w:ins w:id="14" w:author="Samsung_0437" w:date="2023-02-22T15:30:00Z"/>
        </w:rPr>
      </w:pPr>
      <w:ins w:id="15" w:author="Samsung_0437" w:date="2023-02-22T15:29:00Z">
        <w:r>
          <w:t xml:space="preserve">- address user consent for </w:t>
        </w:r>
      </w:ins>
      <w:ins w:id="16" w:author="Samsung_0437" w:date="2023-02-22T15:30:00Z">
        <w:r>
          <w:t>'service continuity' downgrading from video to avatar call [Vodafone]</w:t>
        </w:r>
      </w:ins>
    </w:p>
    <w:p w14:paraId="618A5E47" w14:textId="1E7AE43B" w:rsidR="00013874" w:rsidRDefault="00013874" w:rsidP="00770562">
      <w:pPr>
        <w:rPr>
          <w:ins w:id="17" w:author="Samsung_0437" w:date="2023-02-22T15:28:00Z"/>
        </w:rPr>
      </w:pPr>
      <w:ins w:id="18" w:author="Samsung_0437" w:date="2023-02-22T15:30:00Z">
        <w:r>
          <w:t>- add 'security' aspect considerations [Vodafone]</w:t>
        </w:r>
      </w:ins>
    </w:p>
    <w:p w14:paraId="1EB575C8" w14:textId="77777777" w:rsidR="00013874" w:rsidRPr="00770562" w:rsidRDefault="00013874" w:rsidP="00770562"/>
    <w:p w14:paraId="0491F502" w14:textId="7556D357" w:rsidR="0009108F" w:rsidRPr="0009108F" w:rsidRDefault="0009108F" w:rsidP="0009108F">
      <w:pPr>
        <w:pStyle w:val="CRCoverPage"/>
        <w:rPr>
          <w:b/>
          <w:noProof/>
        </w:rPr>
      </w:pPr>
      <w:r w:rsidRPr="0009108F">
        <w:rPr>
          <w:b/>
          <w:noProof/>
        </w:rPr>
        <w:t>4. Proposal</w:t>
      </w:r>
    </w:p>
    <w:p w14:paraId="6E70F031" w14:textId="4741B6A2" w:rsidR="0009108F" w:rsidRPr="008A5E86" w:rsidRDefault="0009108F" w:rsidP="0009108F">
      <w:pPr>
        <w:rPr>
          <w:noProof/>
          <w:lang w:val="en-US"/>
        </w:rPr>
      </w:pPr>
      <w:r w:rsidRPr="00D658A3">
        <w:rPr>
          <w:noProof/>
          <w:lang w:val="en-US"/>
        </w:rPr>
        <w:t xml:space="preserve">It is proposed to agree the following changes to 3GPP TR </w:t>
      </w:r>
      <w:r w:rsidR="00B76FA7">
        <w:rPr>
          <w:noProof/>
          <w:lang w:val="en-US"/>
        </w:rPr>
        <w:t>22.8</w:t>
      </w:r>
      <w:r w:rsidR="00C621A9">
        <w:rPr>
          <w:noProof/>
          <w:lang w:val="en-US"/>
        </w:rPr>
        <w:t>56</w:t>
      </w:r>
      <w:r w:rsidR="00722F2B">
        <w:rPr>
          <w:noProof/>
          <w:lang w:val="en-US"/>
        </w:rPr>
        <w:t xml:space="preserve"> v.0.3.0.</w:t>
      </w:r>
    </w:p>
    <w:p w14:paraId="7DBB76EA" w14:textId="77777777" w:rsidR="0009108F" w:rsidRPr="008A5E86" w:rsidRDefault="0009108F" w:rsidP="0009108F">
      <w:pPr>
        <w:pBdr>
          <w:bottom w:val="single" w:sz="12" w:space="1" w:color="auto"/>
        </w:pBdr>
        <w:rPr>
          <w:noProof/>
          <w:lang w:val="en-US"/>
        </w:rPr>
      </w:pPr>
    </w:p>
    <w:p w14:paraId="7126B23F" w14:textId="7D61B425"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4DED712A" w14:textId="77777777" w:rsidR="007233AC" w:rsidRDefault="007233AC" w:rsidP="007233AC">
      <w:pPr>
        <w:pStyle w:val="Heading2"/>
      </w:pPr>
      <w:bookmarkStart w:id="19" w:name="_Toc120013034"/>
      <w:bookmarkStart w:id="20" w:name="_Toc120025152"/>
      <w:bookmarkStart w:id="21" w:name="_Toc120025307"/>
      <w:bookmarkStart w:id="22" w:name="_Toc120091385"/>
      <w:bookmarkStart w:id="23" w:name="_Toc120091539"/>
      <w:r>
        <w:t>5.11</w:t>
      </w:r>
      <w:r>
        <w:tab/>
        <w:t>Use case of IMS-based 3D Avatar Communication</w:t>
      </w:r>
      <w:bookmarkEnd w:id="19"/>
      <w:bookmarkEnd w:id="20"/>
      <w:bookmarkEnd w:id="21"/>
      <w:bookmarkEnd w:id="22"/>
      <w:bookmarkEnd w:id="23"/>
    </w:p>
    <w:p w14:paraId="291B3159" w14:textId="77777777" w:rsidR="007233AC" w:rsidRDefault="007233AC" w:rsidP="007233AC">
      <w:pPr>
        <w:pStyle w:val="Heading3"/>
      </w:pPr>
      <w:bookmarkStart w:id="24" w:name="_Toc120013035"/>
      <w:bookmarkStart w:id="25" w:name="_Toc120025153"/>
      <w:bookmarkStart w:id="26" w:name="_Toc120025308"/>
      <w:bookmarkStart w:id="27" w:name="_Toc120091386"/>
      <w:bookmarkStart w:id="28" w:name="_Toc120091540"/>
      <w:r>
        <w:t>5.11.1</w:t>
      </w:r>
      <w:r>
        <w:tab/>
        <w:t>Description</w:t>
      </w:r>
      <w:bookmarkEnd w:id="24"/>
      <w:bookmarkEnd w:id="25"/>
      <w:bookmarkEnd w:id="26"/>
      <w:bookmarkEnd w:id="27"/>
      <w:bookmarkEnd w:id="28"/>
    </w:p>
    <w:p w14:paraId="1340FC0D" w14:textId="183ED81A" w:rsidR="007233AC" w:rsidRDefault="007233AC" w:rsidP="007233AC">
      <w:r>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w:t>
      </w:r>
      <w:ins w:id="29" w:author="Samsung-230207" w:date="2023-02-07T16:53:00Z">
        <w:r w:rsidR="00632805">
          <w:t xml:space="preserve"> </w:t>
        </w:r>
      </w:ins>
      <w:ins w:id="30" w:author="Samsung-230210" w:date="2023-02-10T17:30:00Z">
        <w:r w:rsidR="00B572AC">
          <w:t>In the terminology of this use case, the avatar is a digital representation of a user, and this digital representation is exchanged (with other media, notably audio), with one or more users as mobile metaverse media.</w:t>
        </w:r>
      </w:ins>
    </w:p>
    <w:p w14:paraId="3F123499" w14:textId="77777777" w:rsidR="007233AC" w:rsidRDefault="007233AC" w:rsidP="007233AC">
      <w:r>
        <w:t xml:space="preserve">An Avatar Call is similar to a Video Call in that both are visual, interactive, provide live feedback to participants regarding their emotions, attentiveness and other social information. They differ in that an Avatar call can be more </w:t>
      </w:r>
      <w:r>
        <w:lastRenderedPageBreak/>
        <w:t>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38789C10" w14:textId="4E39A307" w:rsidR="007233AC" w:rsidRDefault="007233AC" w:rsidP="007233AC">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ins w:id="31" w:author="Samsung_230205" w:date="2023-02-05T17:42:00Z">
        <w:r w:rsidR="00260E84">
          <w:t>n</w:t>
        </w:r>
      </w:ins>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0607DA6C" w14:textId="77777777" w:rsidR="007233AC" w:rsidRDefault="007233AC" w:rsidP="007233AC">
      <w:r>
        <w:t>The scenarios considered in this use case are:</w:t>
      </w:r>
    </w:p>
    <w:p w14:paraId="76531515" w14:textId="77777777" w:rsidR="007233AC" w:rsidRDefault="007233AC" w:rsidP="007233AC">
      <w:r>
        <w:t>1(a). IMS users initiate an avatar call.</w:t>
      </w:r>
    </w:p>
    <w:p w14:paraId="6C5CBB24" w14:textId="77777777" w:rsidR="007233AC" w:rsidRDefault="007233AC" w:rsidP="007233AC">
      <w:r>
        <w:t>1(b). An IMS users initiate a video call, but one (or both) users decide instead to provide Avatar Call representation instead of video representation.</w:t>
      </w:r>
    </w:p>
    <w:p w14:paraId="3C843F4D" w14:textId="77777777" w:rsidR="007233AC" w:rsidRDefault="007233AC" w:rsidP="007233AC">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387D441D" w14:textId="77777777" w:rsidR="007233AC" w:rsidRPr="001515EE" w:rsidRDefault="007233AC" w:rsidP="007233AC">
      <w:r>
        <w:t>2. A user interacts with a computer generated system. Avatar communication is used to generate an appearance for a simulated entity with whom the user communicates.</w:t>
      </w:r>
    </w:p>
    <w:p w14:paraId="38AAEFE4" w14:textId="77777777" w:rsidR="007233AC" w:rsidRDefault="007233AC" w:rsidP="007233AC">
      <w:pPr>
        <w:pStyle w:val="Heading3"/>
      </w:pPr>
      <w:bookmarkStart w:id="32" w:name="_Toc120013036"/>
      <w:bookmarkStart w:id="33" w:name="_Toc120025154"/>
      <w:bookmarkStart w:id="34" w:name="_Toc120025309"/>
      <w:bookmarkStart w:id="35" w:name="_Toc120091387"/>
      <w:bookmarkStart w:id="36" w:name="_Toc120091541"/>
      <w:r>
        <w:t>5.11.2</w:t>
      </w:r>
      <w:r>
        <w:tab/>
        <w:t>Pre-conditions</w:t>
      </w:r>
      <w:bookmarkEnd w:id="32"/>
      <w:bookmarkEnd w:id="33"/>
      <w:bookmarkEnd w:id="34"/>
      <w:bookmarkEnd w:id="35"/>
      <w:bookmarkEnd w:id="36"/>
    </w:p>
    <w:p w14:paraId="10C1D220" w14:textId="77777777" w:rsidR="007233AC" w:rsidRDefault="007233AC" w:rsidP="007233AC">
      <w:r>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76A6D65C" w14:textId="77777777" w:rsidR="007233AC" w:rsidRPr="008725A4" w:rsidRDefault="007233AC" w:rsidP="007233AC">
      <w:r>
        <w:t>A network accessible service is capable of initiating and terminating an IMS session and the IMS multimedia application 'avatar call.'</w:t>
      </w:r>
    </w:p>
    <w:p w14:paraId="797A8539" w14:textId="77777777" w:rsidR="007233AC" w:rsidRDefault="007233AC" w:rsidP="007233AC">
      <w:pPr>
        <w:pStyle w:val="Heading3"/>
      </w:pPr>
      <w:bookmarkStart w:id="37" w:name="_Toc120013037"/>
      <w:bookmarkStart w:id="38" w:name="_Toc120025155"/>
      <w:bookmarkStart w:id="39" w:name="_Toc120025310"/>
      <w:bookmarkStart w:id="40" w:name="_Toc120091388"/>
      <w:bookmarkStart w:id="41" w:name="_Toc120091542"/>
      <w:r>
        <w:t>5.11.3</w:t>
      </w:r>
      <w:r>
        <w:tab/>
        <w:t>Service Flows</w:t>
      </w:r>
      <w:bookmarkEnd w:id="37"/>
      <w:bookmarkEnd w:id="38"/>
      <w:bookmarkEnd w:id="39"/>
      <w:bookmarkEnd w:id="40"/>
      <w:bookmarkEnd w:id="41"/>
    </w:p>
    <w:p w14:paraId="6C55DB02" w14:textId="77777777" w:rsidR="007233AC" w:rsidRPr="004044A2" w:rsidRDefault="007233AC" w:rsidP="007233AC">
      <w:pPr>
        <w:rPr>
          <w:b/>
        </w:rPr>
      </w:pPr>
      <w:r w:rsidRPr="004044A2">
        <w:rPr>
          <w:b/>
        </w:rPr>
        <w:t>1(a).</w:t>
      </w:r>
      <w:r w:rsidRPr="004044A2">
        <w:rPr>
          <w:b/>
        </w:rPr>
        <w:tab/>
        <w:t>Avatar Call</w:t>
      </w:r>
    </w:p>
    <w:p w14:paraId="34BFCCF2" w14:textId="77777777" w:rsidR="007233AC" w:rsidRDefault="007233AC" w:rsidP="007233AC">
      <w:pPr>
        <w:pStyle w:val="B1"/>
      </w:pPr>
      <w:r>
        <w:t>i.</w:t>
      </w:r>
      <w:r>
        <w:tab/>
        <w:t xml:space="preserve">Adonis is on a business trip and filthy after a day servicing industrial equipment. He calls Aphrodite, who is several time zones away and reading in bed after an exhausting day. </w:t>
      </w:r>
    </w:p>
    <w:p w14:paraId="3D262513" w14:textId="77777777" w:rsidR="007233AC" w:rsidRDefault="007233AC" w:rsidP="007233AC">
      <w:pPr>
        <w:pStyle w:val="B1"/>
      </w:pPr>
      <w:r>
        <w:t>ii.</w:t>
      </w:r>
      <w:r>
        <w:tab/>
        <w:t>Adonis doesn't want to initiate a video call since he hasn't had a chance to clean up and is still at work, surrounded by ugly machines.  He initiates an 'avatar call' explicitly with his terminal equipment interface.</w:t>
      </w:r>
    </w:p>
    <w:p w14:paraId="7B69167A" w14:textId="77777777" w:rsidR="007233AC" w:rsidRDefault="007233AC" w:rsidP="007233AC">
      <w:pPr>
        <w:pStyle w:val="B1"/>
      </w:pPr>
      <w:r>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09903897" w14:textId="77777777" w:rsidR="007233AC" w:rsidRDefault="007233AC" w:rsidP="007233AC">
      <w:pPr>
        <w:pStyle w:val="B1"/>
        <w:jc w:val="center"/>
      </w:pPr>
      <w:r>
        <w:rPr>
          <w:noProof/>
          <w:lang w:val="en-US" w:eastAsia="ko-KR"/>
        </w:rPr>
        <w:drawing>
          <wp:inline distT="0" distB="0" distL="0" distR="0" wp14:anchorId="142B347A" wp14:editId="5888F05B">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9">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3B051131" w14:textId="64AF9928" w:rsidR="004044A2" w:rsidRDefault="007233AC" w:rsidP="00280210">
      <w:pPr>
        <w:pStyle w:val="TF"/>
        <w:rPr>
          <w:ins w:id="42" w:author="Samsung-230210" w:date="2023-02-10T17:27:00Z"/>
        </w:rPr>
      </w:pPr>
      <w:r>
        <w:lastRenderedPageBreak/>
        <w:t>Figure 5.11.3-1: Avatar media prepared for an avatar call</w:t>
      </w:r>
    </w:p>
    <w:p w14:paraId="1753161E" w14:textId="77777777" w:rsidR="00280210" w:rsidRDefault="00280210" w:rsidP="00280210">
      <w:pPr>
        <w:pStyle w:val="TF"/>
        <w:rPr>
          <w:ins w:id="43" w:author="Samsung-230210" w:date="2023-02-10T17:27:00Z"/>
        </w:rPr>
      </w:pPr>
    </w:p>
    <w:p w14:paraId="69842907" w14:textId="77777777" w:rsidR="00280210" w:rsidRDefault="00280210" w:rsidP="00280210">
      <w:pPr>
        <w:rPr>
          <w:ins w:id="44" w:author="Samsung-230210" w:date="2023-02-10T17:27:00Z"/>
        </w:rPr>
      </w:pPr>
      <w:ins w:id="45" w:author="Samsung-230210" w:date="2023-02-10T17:27:00Z">
        <w:r>
          <w:t>In more detail, the media that is provided uplink is generated on each terminal. This is analogous to the way in which speech and video codecs operate today.</w:t>
        </w:r>
      </w:ins>
    </w:p>
    <w:p w14:paraId="0E26F139" w14:textId="77777777" w:rsidR="00280210" w:rsidRDefault="00280210" w:rsidP="00280210">
      <w:pPr>
        <w:jc w:val="center"/>
        <w:rPr>
          <w:ins w:id="46" w:author="Samsung-230210" w:date="2023-02-10T17:27:00Z"/>
        </w:rPr>
      </w:pPr>
      <w:ins w:id="47" w:author="Samsung-230210" w:date="2023-02-10T17:27:00Z">
        <w:r>
          <w:rPr>
            <w:noProof/>
            <w:lang w:val="en-US" w:eastAsia="ko-KR"/>
          </w:rPr>
          <w:drawing>
            <wp:inline distT="0" distB="0" distL="0" distR="0" wp14:anchorId="2A5DA10D" wp14:editId="64F8327B">
              <wp:extent cx="4889751" cy="1743165"/>
              <wp:effectExtent l="0" t="0" r="635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ins>
    </w:p>
    <w:p w14:paraId="0700DEF8" w14:textId="77777777" w:rsidR="00280210" w:rsidRDefault="00280210" w:rsidP="00280210">
      <w:pPr>
        <w:pStyle w:val="TF"/>
        <w:rPr>
          <w:ins w:id="48" w:author="Samsung-230210" w:date="2023-02-10T17:27:00Z"/>
        </w:rPr>
      </w:pPr>
      <w:ins w:id="49" w:author="Samsung-230210" w:date="2023-02-10T17:27:00Z">
        <w:r>
          <w:t>Figure 5.11.3-2: Avatar generation on each UE</w:t>
        </w:r>
      </w:ins>
    </w:p>
    <w:p w14:paraId="4776799B" w14:textId="77777777" w:rsidR="00280210" w:rsidRDefault="00280210" w:rsidP="00280210">
      <w:pPr>
        <w:rPr>
          <w:ins w:id="50" w:author="Samsung-230210" w:date="2023-02-10T17:27:00Z"/>
        </w:rPr>
      </w:pPr>
      <w:ins w:id="51" w:author="Samsung-230210" w:date="2023-02-10T17:27:00Z">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ins>
    </w:p>
    <w:p w14:paraId="3F937743" w14:textId="70CE389C" w:rsidR="00280210" w:rsidRPr="004044A2" w:rsidRDefault="00280210" w:rsidP="00280210">
      <w:ins w:id="52" w:author="Samsung-230210" w:date="2023-02-10T17:27:00Z">
        <w:r>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FC664E">
          <w:rPr>
            <w:i/>
          </w:rPr>
          <w:t>service perspective</w:t>
        </w:r>
        <w:r>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ins>
    </w:p>
    <w:p w14:paraId="7900CA4A" w14:textId="77777777" w:rsidR="007233AC" w:rsidRPr="004044A2" w:rsidRDefault="007233AC" w:rsidP="007233AC">
      <w:pPr>
        <w:rPr>
          <w:b/>
        </w:rPr>
      </w:pPr>
      <w:r w:rsidRPr="004044A2">
        <w:rPr>
          <w:b/>
        </w:rPr>
        <w:t>1(b).</w:t>
      </w:r>
      <w:r w:rsidRPr="004044A2">
        <w:rPr>
          <w:b/>
        </w:rPr>
        <w:tab/>
        <w:t>Video call falls back to an Avatar call</w:t>
      </w:r>
    </w:p>
    <w:p w14:paraId="2E5D7065" w14:textId="77777777" w:rsidR="007233AC" w:rsidRDefault="007233AC" w:rsidP="007233AC">
      <w:pPr>
        <w:pStyle w:val="B1"/>
      </w:pPr>
      <w:r>
        <w:t>i.</w:t>
      </w:r>
      <w:r>
        <w:tab/>
        <w:t>Adonis is striking as can be, and standing at an awe-inspiring vista on mount Olympus. He initiates a video call with Aphrodite.</w:t>
      </w:r>
    </w:p>
    <w:p w14:paraId="51ADA1BD" w14:textId="77777777" w:rsidR="007233AC" w:rsidRDefault="007233AC" w:rsidP="007233AC">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0D22C1B4" w14:textId="77777777" w:rsidR="007233AC" w:rsidRDefault="007233AC" w:rsidP="007233AC">
      <w:pPr>
        <w:pStyle w:val="B1"/>
      </w:pPr>
      <w:r>
        <w:t>iii.</w:t>
      </w:r>
      <w:r>
        <w:tab/>
        <w:t>The call between Adonis and Aphrodite is established. Adonis sees Aphrodite's avatar representation. Aphrodite sees Adonis in the video media received as part of the call.</w:t>
      </w:r>
    </w:p>
    <w:p w14:paraId="096DDB67" w14:textId="77777777" w:rsidR="007233AC" w:rsidRDefault="007233AC" w:rsidP="007233AC">
      <w:pPr>
        <w:pStyle w:val="B1"/>
      </w:pPr>
      <w:r>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5686BD0F" w14:textId="77777777" w:rsidR="007233AC" w:rsidRDefault="007233AC" w:rsidP="007233AC">
      <w:pPr>
        <w:pStyle w:val="B1"/>
      </w:pPr>
      <w:r>
        <w:t>v.</w:t>
      </w:r>
      <w:r>
        <w:tab/>
        <w:t>Adonis and Aphrodite enjoy the rest of their avatar call.</w:t>
      </w:r>
    </w:p>
    <w:p w14:paraId="437C605C" w14:textId="77777777" w:rsidR="000D0183" w:rsidRPr="00FF750C" w:rsidRDefault="007233AC" w:rsidP="000D0183">
      <w:pPr>
        <w:rPr>
          <w:ins w:id="53" w:author="Samsung-230206" w:date="2023-02-06T12:27:00Z"/>
          <w:b/>
        </w:rPr>
      </w:pPr>
      <w:r w:rsidRPr="00FF750C">
        <w:rPr>
          <w:b/>
        </w:rPr>
        <w:t>2.</w:t>
      </w:r>
      <w:r w:rsidRPr="00FF750C">
        <w:rPr>
          <w:b/>
        </w:rPr>
        <w:tab/>
        <w:t>Aphrodite calls automated customer service.</w:t>
      </w:r>
      <w:r w:rsidRPr="00FF750C">
        <w:rPr>
          <w:b/>
        </w:rPr>
        <w:tab/>
      </w:r>
    </w:p>
    <w:p w14:paraId="0A0FBC99" w14:textId="5B520206" w:rsidR="007233AC" w:rsidRDefault="000D0183" w:rsidP="00FF1AE8">
      <w:pPr>
        <w:pStyle w:val="B1"/>
      </w:pPr>
      <w:ins w:id="54" w:author="Samsung-230206" w:date="2023-02-06T12:27:00Z">
        <w:r>
          <w:t>i.</w:t>
        </w:r>
        <w:r>
          <w:tab/>
        </w:r>
      </w:ins>
      <w:r w:rsidR="007233AC">
        <w:t xml:space="preserve">Aphrodite calls a customer service of company "Inhabitabilis" to initiate a video call. </w:t>
      </w:r>
    </w:p>
    <w:p w14:paraId="18C2EC63" w14:textId="5BF872DA" w:rsidR="007233AC" w:rsidRDefault="007233AC" w:rsidP="007233AC">
      <w:pPr>
        <w:pStyle w:val="B1"/>
      </w:pPr>
      <w:r>
        <w:t>ii.</w:t>
      </w:r>
      <w:r>
        <w:tab/>
        <w:t>Inhabitabilis customer service employs a 'receptionist' named Nemo, who is actually not a pe</w:t>
      </w:r>
      <w:ins w:id="55" w:author="Samsung_0437" w:date="2023-02-22T15:45:00Z">
        <w:r w:rsidR="002236AA">
          <w:t>r</w:t>
        </w:r>
      </w:ins>
      <w:r>
        <w:t xml:space="preserve">son at all. He is a software construct. There is an artificial intelligence algorithm that generates his utterances. At the same time, an </w:t>
      </w:r>
      <w:r>
        <w:lastRenderedPageBreak/>
        <w:t>appearance is generated as a set of code points using a FACS system, corresponding to the dialog and interaction between Aphrodite and Nemo.</w:t>
      </w:r>
    </w:p>
    <w:p w14:paraId="08F34B4A" w14:textId="742492E4" w:rsidR="007233AC" w:rsidRDefault="007233AC" w:rsidP="00FF750C">
      <w:pPr>
        <w:pStyle w:val="B1"/>
        <w:rPr>
          <w:ins w:id="56" w:author="Samsung-230206" w:date="2023-02-06T12:27:00Z"/>
        </w:rPr>
      </w:pPr>
      <w:r>
        <w:t>iii.</w:t>
      </w:r>
      <w:r>
        <w:tab/>
        <w:t>Aphrodite is able to get answers to her questions and thanks Nemo. In all the above scenarios, the following applies.</w:t>
      </w:r>
    </w:p>
    <w:p w14:paraId="39539032" w14:textId="700ADE36" w:rsidR="002D3649" w:rsidRDefault="00280210" w:rsidP="00280210">
      <w:pPr>
        <w:rPr>
          <w:ins w:id="57" w:author="Samsung_0437_rev3" w:date="2023-02-23T09:08:00Z"/>
          <w:b/>
        </w:rPr>
      </w:pPr>
      <w:ins w:id="58" w:author="Samsung-230210" w:date="2023-02-10T17:27:00Z">
        <w:r w:rsidRPr="00FF750C">
          <w:rPr>
            <w:b/>
          </w:rPr>
          <w:t>3.</w:t>
        </w:r>
        <w:r w:rsidRPr="00FF750C">
          <w:rPr>
            <w:b/>
          </w:rPr>
          <w:tab/>
          <w:t>Aphrodite uses a terminal device without cameras, or whose cameras are insufficient</w:t>
        </w:r>
      </w:ins>
      <w:ins w:id="59" w:author="Samsung_0437_rev3" w:date="2023-02-23T09:07:00Z">
        <w:r w:rsidR="002D3649">
          <w:rPr>
            <w:b/>
          </w:rPr>
          <w:t xml:space="preserve"> and/or Adonis uses a terminal device without avatar codec support</w:t>
        </w:r>
      </w:ins>
    </w:p>
    <w:p w14:paraId="66947F18" w14:textId="762FD07B" w:rsidR="002D3649" w:rsidRPr="002D3649" w:rsidDel="002A6D73" w:rsidRDefault="002D3649" w:rsidP="002D3649">
      <w:pPr>
        <w:rPr>
          <w:del w:id="60" w:author="Samsung_0437_rev3" w:date="2023-02-23T09:18:00Z"/>
        </w:rPr>
      </w:pPr>
      <w:ins w:id="61" w:author="Samsung_0437_rev3" w:date="2023-02-23T09:08:00Z">
        <w:r>
          <w:t xml:space="preserve">In this scenario, the UE used by either calling party is not able to support an IMS 3D avatar call. </w:t>
        </w:r>
      </w:ins>
      <w:ins w:id="62" w:author="Samsung_0437_rev3" w:date="2023-02-23T09:09:00Z">
        <w:r>
          <w:t>Through the use of transcoding</w:t>
        </w:r>
        <w:r w:rsidR="002A6D73">
          <w:t xml:space="preserve">, this lack of support can be overcome. </w:t>
        </w:r>
      </w:ins>
      <w:ins w:id="63" w:author="Samsung_0437_rev3" w:date="2023-02-23T09:10:00Z">
        <w:r w:rsidR="002A6D73">
          <w:t>In the service flow shown below, as an example, Aphrodite's UE cannot capture her</w:t>
        </w:r>
      </w:ins>
      <w:ins w:id="64" w:author="Samsung_0437_rev3" w:date="2023-02-23T09:11:00Z">
        <w:r w:rsidR="002A6D73">
          <w:t xml:space="preserve"> visual</w:t>
        </w:r>
      </w:ins>
      <w:ins w:id="65" w:author="Samsung_0437_rev3" w:date="2023-02-23T09:10:00Z">
        <w:r w:rsidR="002A6D73">
          <w:t xml:space="preserve">ly so as to generate </w:t>
        </w:r>
      </w:ins>
      <w:ins w:id="66" w:author="Samsung_0437_rev3" w:date="2023-02-23T09:11:00Z">
        <w:r w:rsidR="002A6D73">
          <w:t xml:space="preserve">a avatar encoding, so she expresses herself in text. </w:t>
        </w:r>
      </w:ins>
    </w:p>
    <w:p w14:paraId="6223ABFE" w14:textId="77777777" w:rsidR="00280210" w:rsidDel="00D41B8B" w:rsidRDefault="00280210" w:rsidP="00280210">
      <w:pPr>
        <w:pStyle w:val="B1"/>
        <w:rPr>
          <w:del w:id="67" w:author="Samsung_0437_rev3" w:date="2023-02-23T09:27:00Z"/>
        </w:rPr>
      </w:pPr>
      <w:r>
        <w:t>i.</w:t>
      </w:r>
      <w:r>
        <w:tab/>
        <w:t xml:space="preserve">Aphrodite calls Adonis and wants to share an avatar call. She cannot however be captured via FACS due to a lack of sufficient camera support on her UE. Instead she uses </w:t>
      </w:r>
      <w:r>
        <w:rPr>
          <w:i/>
        </w:rPr>
        <w:t>text-based avatar media</w:t>
      </w:r>
      <w:r>
        <w:t xml:space="preserve">. </w:t>
      </w:r>
    </w:p>
    <w:p w14:paraId="0D8A10C2" w14:textId="3C6040A7" w:rsidR="00280210" w:rsidRDefault="00280210" w:rsidP="00280210">
      <w:pPr>
        <w:pStyle w:val="B1"/>
      </w:pPr>
      <w:del w:id="68" w:author="Samsung_0437_rev3" w:date="2023-02-23T09:27:00Z">
        <w:r w:rsidDel="00D41B8B">
          <w:tab/>
        </w:r>
      </w:del>
    </w:p>
    <w:p w14:paraId="04B1A205" w14:textId="77777777" w:rsidR="00280210" w:rsidRDefault="00280210" w:rsidP="00280210">
      <w:pPr>
        <w:pStyle w:val="B1"/>
      </w:pPr>
      <w:r>
        <w:t>ii.</w:t>
      </w:r>
      <w:r>
        <w:tab/>
        <w:t xml:space="preserve">The text-based avatar media is transported to the point at which this media is </w:t>
      </w:r>
      <w:r>
        <w:rPr>
          <w:i/>
        </w:rPr>
        <w:t>rendered</w:t>
      </w:r>
      <w:r>
        <w:t xml:space="preserve"> as a 3D avatar media codec.</w:t>
      </w:r>
    </w:p>
    <w:p w14:paraId="4CA3870A" w14:textId="77777777" w:rsidR="00280210" w:rsidRDefault="00280210" w:rsidP="00280210">
      <w:pPr>
        <w:pStyle w:val="TF"/>
      </w:pPr>
      <w:r>
        <w:rPr>
          <w:noProof/>
          <w:lang w:val="en-US" w:eastAsia="ko-KR"/>
        </w:rPr>
        <w:drawing>
          <wp:inline distT="0" distB="0" distL="0" distR="0" wp14:anchorId="2C4C5950" wp14:editId="080B0BD6">
            <wp:extent cx="4680191" cy="2121009"/>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2DA14E7E" w14:textId="1C0AB063" w:rsidR="00280210" w:rsidRPr="00FC4501" w:rsidRDefault="00280210" w:rsidP="00280210">
      <w:pPr>
        <w:pStyle w:val="TF"/>
      </w:pPr>
      <w:r>
        <w:t xml:space="preserve">Figure 5.11.3-3: </w:t>
      </w:r>
      <w:ins w:id="69" w:author="Samsung_0437_rev3" w:date="2023-02-23T09:28:00Z">
        <w:r w:rsidR="00D41B8B">
          <w:t>Example of a text</w:t>
        </w:r>
      </w:ins>
      <w:r>
        <w:t>-based Avatar Media enables avatar call without camera, etc. support on a UE</w:t>
      </w:r>
    </w:p>
    <w:p w14:paraId="204D05DA" w14:textId="32B63F0F" w:rsidR="00280210" w:rsidRPr="00FC4501" w:rsidRDefault="00280210" w:rsidP="00280210">
      <w:pPr>
        <w:pStyle w:val="B1"/>
        <w:rPr>
          <w:ins w:id="70" w:author="Samsung-230210" w:date="2023-02-10T17:27:00Z"/>
        </w:rPr>
      </w:pPr>
      <w:r>
        <w:tab/>
      </w:r>
      <w:r w:rsidRPr="00FC4501">
        <w:t xml:space="preserve">The </w:t>
      </w:r>
      <w:ins w:id="71" w:author="Samsung_0437_rev3" w:date="2023-02-23T09:17:00Z">
        <w:r w:rsidR="002A6D73">
          <w:t xml:space="preserve">transcoding </w:t>
        </w:r>
      </w:ins>
      <w:ins w:id="72" w:author="Samsung-230210" w:date="2023-02-10T17:27:00Z">
        <w:r w:rsidRPr="00FC4501">
          <w:t>rendering of the avatar media to 3D avatar media could be at any point in the system - Aphrodite's UE, the network,</w:t>
        </w:r>
      </w:ins>
      <w:ins w:id="73" w:author="Samsung_0437_rev3" w:date="2023-02-23T09:28:00Z">
        <w:r w:rsidR="00D41B8B">
          <w:t xml:space="preserve"> or</w:t>
        </w:r>
      </w:ins>
      <w:ins w:id="74" w:author="Samsung-230210" w:date="2023-02-10T17:27:00Z">
        <w:r w:rsidRPr="00FC4501">
          <w:t xml:space="preserve"> Adonis' UE.</w:t>
        </w:r>
      </w:ins>
    </w:p>
    <w:p w14:paraId="45E63A03" w14:textId="235E01F6" w:rsidR="00280210" w:rsidRDefault="00280210" w:rsidP="00280210">
      <w:pPr>
        <w:pStyle w:val="B1"/>
        <w:rPr>
          <w:ins w:id="75" w:author="Samsung_0437_rev3" w:date="2023-02-23T09:18:00Z"/>
        </w:rPr>
      </w:pPr>
      <w:ins w:id="76" w:author="Samsung-230210" w:date="2023-02-10T17:27:00Z">
        <w:r>
          <w:t>iii.</w:t>
        </w:r>
        <w:r>
          <w:tab/>
          <w:t>Adonis' UE is able to display an avatar version of Aphrodite an</w:t>
        </w:r>
      </w:ins>
      <w:ins w:id="77" w:author="Samsung_0437" w:date="2023-02-22T15:46:00Z">
        <w:r w:rsidR="002236AA">
          <w:t>d</w:t>
        </w:r>
      </w:ins>
      <w:ins w:id="78" w:author="Samsung-230210" w:date="2023-02-10T17:27:00Z">
        <w:r>
          <w:t xml:space="preserve"> hear it speak (text to voice.) To the extent that the avatar configuration and voice generation configuration is well associated with Aphrodite, Adonis can hear and see her speaking, though Aphrodite only provides text as input to the conversation.</w:t>
        </w:r>
      </w:ins>
    </w:p>
    <w:p w14:paraId="4373399F" w14:textId="77777777" w:rsidR="002A6D73" w:rsidRPr="002D3649" w:rsidRDefault="002A6D73" w:rsidP="002A6D73">
      <w:pPr>
        <w:rPr>
          <w:ins w:id="79" w:author="Samsung_0437_rev3" w:date="2023-02-23T09:18:00Z"/>
        </w:rPr>
      </w:pPr>
      <w:ins w:id="80" w:author="Samsung_0437_rev3" w:date="2023-02-23T09:18:00Z">
        <w:r>
          <w:t>Other examples (not further described here) could, for example, transcode the media provided by Aphrodite (e.g. text, binary, avatar encoding, etc.) and transcode it to video for presentation to Adonis. This would be useful if Adonis' UE did not have support for avatar encoding.</w:t>
        </w:r>
      </w:ins>
    </w:p>
    <w:p w14:paraId="789C07A2" w14:textId="12EE10DC" w:rsidR="007233AC" w:rsidRDefault="007233AC" w:rsidP="007233AC">
      <w:pPr>
        <w:jc w:val="center"/>
      </w:pPr>
      <w:del w:id="81" w:author="Samsung_230205" w:date="2023-02-05T15:16:00Z">
        <w:r w:rsidDel="00FC664E">
          <w:rPr>
            <w:noProof/>
            <w:lang w:val="en-US" w:eastAsia="ko-KR"/>
          </w:rPr>
          <mc:AlternateContent>
            <mc:Choice Requires="wpc">
              <w:drawing>
                <wp:inline distT="0" distB="0" distL="0" distR="0" wp14:anchorId="1879AA34" wp14:editId="186496A0">
                  <wp:extent cx="3800475" cy="1067681"/>
                  <wp:effectExtent l="0" t="0" r="0" b="18415"/>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 name="Rectangle 41"/>
                          <wps:cNvSpPr/>
                          <wps:spPr>
                            <a:xfrm>
                              <a:off x="877067" y="517729"/>
                              <a:ext cx="417758" cy="259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8E05640" w14:textId="77777777" w:rsidR="007233AC" w:rsidRPr="000B6A3A" w:rsidRDefault="007233AC" w:rsidP="007233AC">
                                <w:pPr>
                                  <w:jc w:val="center"/>
                                  <w:rPr>
                                    <w:rFonts w:ascii="Arial" w:hAnsi="Arial" w:cs="Arial"/>
                                    <w:sz w:val="16"/>
                                    <w:lang w:val="en-US"/>
                                  </w:rPr>
                                </w:pPr>
                                <w:r w:rsidRPr="000B6A3A">
                                  <w:rPr>
                                    <w:rFonts w:ascii="Arial" w:hAnsi="Arial" w:cs="Arial"/>
                                    <w:sz w:val="16"/>
                                    <w:lang w:val="en-US"/>
                                  </w:rPr>
                                  <w:t>UE1</w:t>
                                </w:r>
                              </w:p>
                              <w:p w14:paraId="71599756" w14:textId="77777777" w:rsidR="007233AC" w:rsidRPr="000B6A3A" w:rsidRDefault="007233AC" w:rsidP="007233AC">
                                <w:pPr>
                                  <w:jc w:val="center"/>
                                  <w:rPr>
                                    <w:rFonts w:ascii="Arial" w:hAnsi="Arial" w:cs="Arial"/>
                                    <w:sz w:val="16"/>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264220" y="417811"/>
                              <a:ext cx="343561" cy="35413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a:off x="433415" y="756085"/>
                              <a:ext cx="0" cy="23785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6" name="Straight Connector 46"/>
                          <wps:cNvCnPr/>
                          <wps:spPr>
                            <a:xfrm>
                              <a:off x="369988" y="856307"/>
                              <a:ext cx="110997" cy="5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a:off x="338275" y="993700"/>
                              <a:ext cx="95073" cy="636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443986" y="993465"/>
                              <a:ext cx="52855" cy="744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Freeform 49"/>
                          <wps:cNvSpPr/>
                          <wps:spPr>
                            <a:xfrm>
                              <a:off x="364703" y="629233"/>
                              <a:ext cx="157895" cy="32171"/>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348846" y="497093"/>
                              <a:ext cx="58141" cy="45719"/>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464768" y="517769"/>
                              <a:ext cx="57785" cy="4508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655408" y="517728"/>
                              <a:ext cx="200851" cy="249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3" name="Oval 53"/>
                          <wps:cNvSpPr/>
                          <wps:spPr>
                            <a:xfrm>
                              <a:off x="1474210" y="375330"/>
                              <a:ext cx="1109965" cy="47040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137AE1AC" w14:textId="77777777" w:rsidR="007233AC" w:rsidRPr="000B6A3A" w:rsidRDefault="007233AC" w:rsidP="007233AC">
                                <w:pPr>
                                  <w:jc w:val="center"/>
                                  <w:rPr>
                                    <w:rFonts w:ascii="Arial" w:hAnsi="Arial" w:cs="Arial"/>
                                    <w:sz w:val="16"/>
                                    <w:lang w:val="en-US"/>
                                  </w:rPr>
                                </w:pPr>
                                <w:r>
                                  <w:rPr>
                                    <w:rFonts w:ascii="Arial" w:hAnsi="Arial" w:cs="Arial"/>
                                    <w:sz w:val="16"/>
                                    <w:lang w:val="en-US"/>
                                  </w:rPr>
                                  <w:t>IMS</w:t>
                                </w:r>
                              </w:p>
                              <w:p w14:paraId="6C302EA4" w14:textId="77777777" w:rsidR="007233AC" w:rsidRPr="000B6A3A" w:rsidRDefault="007233AC" w:rsidP="007233A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731660" y="525915"/>
                              <a:ext cx="417195" cy="230178"/>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45683B" w14:textId="77777777" w:rsidR="007233AC" w:rsidRPr="000B6A3A" w:rsidRDefault="007233AC" w:rsidP="007233AC">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04BC97C6" w14:textId="77777777" w:rsidR="007233AC" w:rsidRPr="000B6A3A" w:rsidRDefault="007233AC" w:rsidP="007233AC">
                                <w:pPr>
                                  <w:pStyle w:val="NormalWeb"/>
                                  <w:spacing w:before="0" w:beforeAutospacing="0" w:after="180" w:afterAutospacing="0"/>
                                  <w:jc w:val="center"/>
                                  <w:rPr>
                                    <w:sz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Straight Arrow Connector 55"/>
                          <wps:cNvCnPr/>
                          <wps:spPr>
                            <a:xfrm flipV="1">
                              <a:off x="1294825" y="641004"/>
                              <a:ext cx="1436835" cy="64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6" name="Text Box 56"/>
                          <wps:cNvSpPr txBox="1"/>
                          <wps:spPr>
                            <a:xfrm>
                              <a:off x="579824" y="273974"/>
                              <a:ext cx="330200" cy="312420"/>
                            </a:xfrm>
                            <a:prstGeom prst="rect">
                              <a:avLst/>
                            </a:prstGeom>
                            <a:noFill/>
                            <a:ln w="6350">
                              <a:noFill/>
                            </a:ln>
                          </wps:spPr>
                          <wps:txbx>
                            <w:txbxContent>
                              <w:p w14:paraId="5E84CC55" w14:textId="77777777" w:rsidR="007233AC" w:rsidRPr="00246FCB" w:rsidRDefault="007233AC" w:rsidP="007233AC">
                                <w:pPr>
                                  <w:rPr>
                                    <w:lang w:val="en-US"/>
                                  </w:rPr>
                                </w:pPr>
                                <w:r>
                                  <w:rPr>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 name="Text Box 17"/>
                          <wps:cNvSpPr txBox="1"/>
                          <wps:spPr>
                            <a:xfrm>
                              <a:off x="1210303" y="281860"/>
                              <a:ext cx="337820" cy="312420"/>
                            </a:xfrm>
                            <a:prstGeom prst="rect">
                              <a:avLst/>
                            </a:prstGeom>
                            <a:noFill/>
                            <a:ln w="6350">
                              <a:noFill/>
                            </a:ln>
                          </wps:spPr>
                          <wps:txbx>
                            <w:txbxContent>
                              <w:p w14:paraId="3874E207" w14:textId="77777777" w:rsidR="007233AC" w:rsidRDefault="007233AC" w:rsidP="007233AC">
                                <w:pPr>
                                  <w:pStyle w:val="NormalWeb"/>
                                  <w:spacing w:before="0" w:beforeAutospacing="0" w:after="180" w:afterAutospacing="0"/>
                                </w:pPr>
                                <w:r>
                                  <w:rPr>
                                    <w:rFonts w:eastAsia="Times New Roman"/>
                                    <w:color w:val="008080"/>
                                    <w:sz w:val="20"/>
                                    <w:szCs w:val="20"/>
                                    <w:u w:val="single"/>
                                  </w:rPr>
                                  <w:t>(b)</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Text Box 17"/>
                          <wps:cNvSpPr txBox="1"/>
                          <wps:spPr>
                            <a:xfrm>
                              <a:off x="2642286" y="281858"/>
                              <a:ext cx="330200" cy="311150"/>
                            </a:xfrm>
                            <a:prstGeom prst="rect">
                              <a:avLst/>
                            </a:prstGeom>
                            <a:noFill/>
                            <a:ln w="6350">
                              <a:noFill/>
                            </a:ln>
                          </wps:spPr>
                          <wps:txbx>
                            <w:txbxContent>
                              <w:p w14:paraId="3C1F3EF2" w14:textId="77777777" w:rsidR="007233AC" w:rsidRDefault="007233AC" w:rsidP="007233AC">
                                <w:pPr>
                                  <w:pStyle w:val="NormalWeb"/>
                                  <w:spacing w:before="0" w:beforeAutospacing="0" w:after="180" w:afterAutospacing="0"/>
                                </w:pPr>
                                <w:r>
                                  <w:rPr>
                                    <w:rFonts w:eastAsia="Times New Roman"/>
                                    <w:color w:val="008080"/>
                                    <w:sz w:val="20"/>
                                    <w:szCs w:val="20"/>
                                    <w:u w:val="single"/>
                                  </w:rPr>
                                  <w:t>(c)</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 name="Oval 59"/>
                          <wps:cNvSpPr/>
                          <wps:spPr>
                            <a:xfrm>
                              <a:off x="3219191" y="402330"/>
                              <a:ext cx="342900" cy="35369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Freeform 60"/>
                          <wps:cNvSpPr/>
                          <wps:spPr>
                            <a:xfrm>
                              <a:off x="3319521" y="613785"/>
                              <a:ext cx="157480" cy="31750"/>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a:ln>
                              <a:solidFill>
                                <a:srgbClr val="00B0F0"/>
                              </a:solidFill>
                            </a:ln>
                          </wps:spPr>
                          <wps:style>
                            <a:lnRef idx="1">
                              <a:schemeClr val="accent6"/>
                            </a:lnRef>
                            <a:fillRef idx="0">
                              <a:schemeClr val="accent6"/>
                            </a:fillRef>
                            <a:effectRef idx="0">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3303646" y="481705"/>
                              <a:ext cx="57785" cy="4508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3419216" y="502660"/>
                              <a:ext cx="57150" cy="44450"/>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879AA34" id="Canvas 64" o:spid="_x0000_s1026" editas="canvas" style="width:299.25pt;height:84.05pt;mso-position-horizontal-relative:char;mso-position-vertical-relative:line" coordsize="38004,1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8004;height:10674;visibility:visible;mso-wrap-style:square">
                    <v:fill o:detectmouseclick="t"/>
                    <v:path o:connecttype="none"/>
                  </v:shape>
                  <v:rect id="Rectangle 41" o:spid="_x0000_s1028" style="position:absolute;left:8770;top:5177;width:4178;height:2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" fillcolor="white [3201]" strokecolor="#70ad47 [3209]" strokeweight="1pt">
                    <v:textbox>
                      <w:txbxContent>
                        <w:p w14:paraId="18E05640"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UE1</w:t>
                          </w:r>
                          <w:proofErr w:type="spellEnd"/>
                        </w:p>
                        <w:p w14:paraId="71599756" w14:textId="77777777" w:rsidR="007233AC" w:rsidRPr="000B6A3A" w:rsidRDefault="007233AC" w:rsidP="007233AC">
                          <w:pPr>
                            <w:jc w:val="center"/>
                            <w:rPr>
                              <w:rFonts w:ascii="Arial" w:hAnsi="Arial" w:cs="Arial"/>
                              <w:sz w:val="16"/>
                              <w:lang w:val="en-US"/>
                            </w:rPr>
                          </w:pPr>
                        </w:p>
                      </w:txbxContent>
                    </v:textbox>
                  </v:rect>
                  <v:oval id="Oval 44" o:spid="_x0000_s1029" style="position:absolute;left:2642;top:4178;width:3435;height:3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" fillcolor="white [3201]" strokecolor="#70ad47 [3209]" strokeweight="1pt">
                    <v:stroke joinstyle="miter"/>
                  </v:oval>
                  <v:line id="Straight Connector 45" o:spid="_x0000_s1030" style="position:absolute;visibility:visible;mso-wrap-style:square" from="4334,7560" to="4334,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" strokecolor="#70ad47 [3209]" strokeweight=".5pt">
                    <v:stroke joinstyle="miter"/>
                  </v:line>
                  <v:line id="Straight Connector 46" o:spid="_x0000_s1031" style="position:absolute;visibility:visible;mso-wrap-style:square" from="3699,8563" to="4809,8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" strokecolor="#4472c4 [3204]" strokeweight=".5pt">
                    <v:stroke joinstyle="miter"/>
                  </v:line>
                  <v:line id="Straight Connector 47" o:spid="_x0000_s1032" style="position:absolute;flip:x;visibility:visible;mso-wrap-style:square" from="3382,9937" to="4333,10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" strokecolor="#4472c4 [3204]" strokeweight=".5pt">
                    <v:stroke joinstyle="miter"/>
                  </v:line>
                  <v:line id="Straight Connector 48" o:spid="_x0000_s1033" style="position:absolute;visibility:visible;mso-wrap-style:square" from="4439,9934" to="4968,1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" strokecolor="#4472c4 [3204]" strokeweight=".5pt">
                    <v:stroke joinstyle="miter"/>
                  </v:line>
                  <v:shape id="Freeform 49" o:spid="_x0000_s1034" style="position:absolute;left:3647;top:6292;width:1578;height:322;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" path="m,15856v62986,9250,125972,18500,147995,15857c170018,29070,151078,14535,132138,e" filled="f" strokecolor="#70ad47 [3209]" strokeweight=".5pt">
                    <v:stroke joinstyle="miter"/>
                    <v:path arrowok="t" o:connecttype="custom" o:connectlocs="0,15856;147995,31713;132138,0" o:connectangles="0,0,0"/>
                  </v:shape>
                  <v:oval id="Oval 50" o:spid="_x0000_s1035" style="position:absolute;left:3488;top:4970;width:581;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" fillcolor="white [3201]" strokecolor="#70ad47 [3209]" strokeweight="1pt">
                    <v:stroke joinstyle="miter"/>
                  </v:oval>
                  <v:oval id="Oval 51" o:spid="_x0000_s1036" style="position:absolute;left:4647;top:5177;width:578;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" fillcolor="white [3201]" strokecolor="#70ad47 [3209]" strokeweight="1pt">
                    <v:stroke joinstyle="miter"/>
                  </v:oval>
                  <v:shapetype id="_x0000_t32" coordsize="21600,21600" o:spt="32" o:oned="t" path="m,l21600,21600e" filled="f">
                    <v:path arrowok="t" fillok="f" o:connecttype="none"/>
                    <o:lock v:ext="edit" shapetype="t"/>
                  </v:shapetype>
                  <v:shape id="Straight Arrow Connector 52" o:spid="_x0000_s1037" type="#_x0000_t32" style="position:absolute;left:6554;top:5177;width:2008;height: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" strokecolor="#70ad47 [3209]" strokeweight=".5pt">
                    <v:stroke endarrow="block" joinstyle="miter"/>
                  </v:shape>
                  <v:oval id="Oval 53" o:spid="_x0000_s1038" style="position:absolute;left:14742;top:3753;width:11099;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" fillcolor="white [3201]" strokecolor="#70ad47 [3209]" strokeweight="1pt">
                    <v:stroke joinstyle="miter"/>
                    <v:textbox>
                      <w:txbxContent>
                        <w:p w14:paraId="137AE1AC" w14:textId="77777777" w:rsidR="007233AC" w:rsidRPr="000B6A3A" w:rsidRDefault="007233AC" w:rsidP="007233AC">
                          <w:pPr>
                            <w:jc w:val="center"/>
                            <w:rPr>
                              <w:rFonts w:ascii="Arial" w:hAnsi="Arial" w:cs="Arial"/>
                              <w:sz w:val="16"/>
                              <w:lang w:val="en-US"/>
                            </w:rPr>
                          </w:pPr>
                          <w:r>
                            <w:rPr>
                              <w:rFonts w:ascii="Arial" w:hAnsi="Arial" w:cs="Arial"/>
                              <w:sz w:val="16"/>
                              <w:lang w:val="en-US"/>
                            </w:rPr>
                            <w:t>IMS</w:t>
                          </w:r>
                        </w:p>
                        <w:p w14:paraId="6C302EA4" w14:textId="77777777" w:rsidR="007233AC" w:rsidRPr="000B6A3A" w:rsidRDefault="007233AC" w:rsidP="007233AC">
                          <w:pPr>
                            <w:jc w:val="center"/>
                            <w:rPr>
                              <w:lang w:val="en-US"/>
                            </w:rPr>
                          </w:pPr>
                        </w:p>
                      </w:txbxContent>
                    </v:textbox>
                  </v:oval>
                  <v:rect id="Rectangle 54" o:spid="_x0000_s1039" style="position:absolute;left:27316;top:5259;width:4172;height:2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" fillcolor="white [3201]" strokecolor="#70ad47 [3209]" strokeweight="1pt">
                    <v:textbox>
                      <w:txbxContent>
                        <w:p w14:paraId="5F45683B"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w:t>
                          </w:r>
                          <w:r>
                            <w:rPr>
                              <w:rFonts w:ascii="Arial" w:hAnsi="Arial" w:cs="Arial"/>
                              <w:sz w:val="16"/>
                              <w:lang w:val="en-US"/>
                            </w:rPr>
                            <w:t>2</w:t>
                          </w:r>
                          <w:proofErr w:type="spellEnd"/>
                        </w:p>
                        <w:p w14:paraId="04BC97C6" w14:textId="77777777" w:rsidR="007233AC" w:rsidRPr="000B6A3A" w:rsidRDefault="007233AC" w:rsidP="007233AC">
                          <w:pPr>
                            <w:pStyle w:val="NormalWeb"/>
                            <w:spacing w:before="0" w:beforeAutospacing="0" w:after="180" w:afterAutospacing="0"/>
                            <w:jc w:val="center"/>
                            <w:rPr>
                              <w:sz w:val="20"/>
                            </w:rPr>
                          </w:pPr>
                        </w:p>
                      </w:txbxContent>
                    </v:textbox>
                  </v:rect>
                  <v:shape id="Straight Arrow Connector 55" o:spid="_x0000_s1040" type="#_x0000_t32" style="position:absolute;left:12948;top:6410;width:14368;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" strokecolor="#70ad47 [3209]" strokeweight=".5pt">
                    <v:stroke endarrow="block" joinstyle="miter"/>
                  </v:shape>
                  <v:shapetype id="_x0000_t202" coordsize="21600,21600" o:spt="202" path="m,l,21600r21600,l21600,xe">
                    <v:stroke joinstyle="miter"/>
                    <v:path gradientshapeok="t" o:connecttype="rect"/>
                  </v:shapetype>
                  <v:shape id="Text Box 56" o:spid="_x0000_s1041" type="#_x0000_t202" style="position:absolute;left:5798;top:2739;width:3302;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" filled="f" stroked="f" strokeweight=".5pt">
                    <v:textbox>
                      <w:txbxContent>
                        <w:p w14:paraId="5E84CC55" w14:textId="77777777" w:rsidR="007233AC" w:rsidRPr="00246FCB" w:rsidRDefault="007233AC" w:rsidP="007233AC">
                          <w:pPr>
                            <w:rPr>
                              <w:lang w:val="en-US"/>
                            </w:rPr>
                          </w:pPr>
                          <w:r>
                            <w:rPr>
                              <w:lang w:val="en-US"/>
                            </w:rPr>
                            <w:t>(a)</w:t>
                          </w:r>
                        </w:p>
                      </w:txbxContent>
                    </v:textbox>
                  </v:shape>
                  <v:shape id="Text Box 17" o:spid="_x0000_s1042" type="#_x0000_t202" style="position:absolute;left:12103;top:2818;width:3378;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" filled="f" stroked="f" strokeweight=".5pt">
                    <v:textbox>
                      <w:txbxContent>
                        <w:p w14:paraId="3874E207" w14:textId="77777777" w:rsidR="007233AC" w:rsidRDefault="007233AC" w:rsidP="007233AC">
                          <w:pPr>
                            <w:pStyle w:val="NormalWeb"/>
                            <w:spacing w:before="0" w:beforeAutospacing="0" w:after="180" w:afterAutospacing="0"/>
                          </w:pPr>
                          <w:r>
                            <w:rPr>
                              <w:rFonts w:eastAsia="Times New Roman"/>
                              <w:color w:val="008080"/>
                              <w:sz w:val="20"/>
                              <w:szCs w:val="20"/>
                              <w:u w:val="single"/>
                            </w:rPr>
                            <w:t>(b)</w:t>
                          </w:r>
                        </w:p>
                      </w:txbxContent>
                    </v:textbox>
                  </v:shape>
                  <v:shape id="Text Box 17" o:spid="_x0000_s1043" type="#_x0000_t202" style="position:absolute;left:26422;top:2818;width:3302;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lX1wgAAANsAAAAPAAAAZHJzL2Rvd25yZXYueG1sRE9NawIx&#10;EL0L/Q9hCl6KZhWU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A1mlX1wgAAANsAAAAPAAAA&#10;AAAAAAAAAAAAAAcCAABkcnMvZG93bnJldi54bWxQSwUGAAAAAAMAAwC3AAAA9gIAAAAA&#10;" filled="f" stroked="f" strokeweight=".5pt">
                    <v:textbox>
                      <w:txbxContent>
                        <w:p w14:paraId="3C1F3EF2" w14:textId="77777777" w:rsidR="007233AC" w:rsidRDefault="007233AC" w:rsidP="007233AC">
                          <w:pPr>
                            <w:pStyle w:val="NormalWeb"/>
                            <w:spacing w:before="0" w:beforeAutospacing="0" w:after="180" w:afterAutospacing="0"/>
                          </w:pPr>
                          <w:r>
                            <w:rPr>
                              <w:rFonts w:eastAsia="Times New Roman"/>
                              <w:color w:val="008080"/>
                              <w:sz w:val="20"/>
                              <w:szCs w:val="20"/>
                              <w:u w:val="single"/>
                            </w:rPr>
                            <w:t>(c)</w:t>
                          </w:r>
                        </w:p>
                      </w:txbxContent>
                    </v:textbox>
                  </v:shape>
                  <v:oval id="Oval 59" o:spid="_x0000_s1044" style="position:absolute;left:32191;top:4023;width:3429;height:3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" fillcolor="white [3201]" strokecolor="#00b0f0" strokeweight="1pt">
                    <v:stroke joinstyle="miter"/>
                  </v:oval>
                  <v:shape id="Freeform 60" o:spid="_x0000_s1045" style="position:absolute;left:33195;top:6137;width:1575;height:318;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" path="m,15856v62986,9250,125972,18500,147995,15857c170018,29070,151078,14535,132138,e" filled="f" strokecolor="#00b0f0" strokeweight=".5pt">
                    <v:stroke joinstyle="miter"/>
                    <v:path arrowok="t" o:connecttype="custom" o:connectlocs="0,15649;147606,31298;131791,0" o:connectangles="0,0,0"/>
                  </v:shape>
                  <v:oval id="Oval 61" o:spid="_x0000_s1046" style="position:absolute;left:33036;top:4817;width:578;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" fillcolor="white [3201]" strokecolor="#00b0f0" strokeweight="1pt">
                    <v:stroke joinstyle="miter"/>
                  </v:oval>
                  <v:oval id="Oval 62" o:spid="_x0000_s1047" style="position:absolute;left:34192;top:5026;width:571;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" fillcolor="white [3201]" strokecolor="#00b0f0" strokeweight="1pt">
                    <v:stroke joinstyle="miter"/>
                  </v:oval>
                  <w10:anchorlock/>
                </v:group>
              </w:pict>
            </mc:Fallback>
          </mc:AlternateContent>
        </w:r>
      </w:del>
    </w:p>
    <w:p w14:paraId="14DDC312" w14:textId="4ED65847" w:rsidR="007233AC" w:rsidDel="002D3649" w:rsidRDefault="007233AC" w:rsidP="007233AC">
      <w:pPr>
        <w:pStyle w:val="TF"/>
        <w:rPr>
          <w:del w:id="82" w:author="Samsung_0439" w:date="2023-02-23T08:52:00Z"/>
        </w:rPr>
      </w:pPr>
      <w:del w:id="83" w:author="Samsung_0439" w:date="2023-02-23T08:52:00Z">
        <w:r w:rsidDel="002D3649">
          <w:delText>Figure 5.11.3-1: Avatar functional flow (capture, encode, transmit, decode, display)</w:delText>
        </w:r>
      </w:del>
    </w:p>
    <w:p w14:paraId="1A914EB3" w14:textId="5ECA8B30" w:rsidR="007233AC" w:rsidRPr="00246FCB" w:rsidDel="00B572AC" w:rsidRDefault="007233AC" w:rsidP="007233AC">
      <w:pPr>
        <w:pStyle w:val="EditorsNote"/>
        <w:rPr>
          <w:del w:id="84" w:author="Samsung-230210" w:date="2023-02-10T17:28:00Z"/>
        </w:rPr>
      </w:pPr>
      <w:del w:id="85" w:author="Samsung-230210" w:date="2023-02-10T17:28:00Z">
        <w:r w:rsidDel="00B572AC">
          <w:delText>Editor's Note: Figure 5.A.3-1 shall be replaced with a superior figure in future.</w:delText>
        </w:r>
      </w:del>
    </w:p>
    <w:p w14:paraId="16A50E52" w14:textId="19E789D9" w:rsidR="00FC664E" w:rsidDel="00B572AC" w:rsidRDefault="007233AC" w:rsidP="007233AC">
      <w:pPr>
        <w:rPr>
          <w:del w:id="86" w:author="Samsung-230210" w:date="2023-02-10T17:28:00Z"/>
        </w:rPr>
      </w:pPr>
      <w:del w:id="87" w:author="Samsung-230210" w:date="2023-02-10T17:28:00Z">
        <w:r w:rsidDel="00B572AC">
          <w:delTex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delText>
        </w:r>
      </w:del>
    </w:p>
    <w:p w14:paraId="2ECF0736" w14:textId="77777777" w:rsidR="007233AC" w:rsidRDefault="007233AC" w:rsidP="007233AC">
      <w:pPr>
        <w:pStyle w:val="Heading3"/>
      </w:pPr>
      <w:bookmarkStart w:id="88" w:name="_Toc120013038"/>
      <w:bookmarkStart w:id="89" w:name="_Toc120025156"/>
      <w:bookmarkStart w:id="90" w:name="_Toc120025311"/>
      <w:bookmarkStart w:id="91" w:name="_Toc120091389"/>
      <w:bookmarkStart w:id="92" w:name="_Toc120091543"/>
      <w:r>
        <w:t>5.11.4</w:t>
      </w:r>
      <w:r>
        <w:tab/>
        <w:t>Post-conditions</w:t>
      </w:r>
      <w:bookmarkEnd w:id="88"/>
      <w:bookmarkEnd w:id="89"/>
      <w:bookmarkEnd w:id="90"/>
      <w:bookmarkEnd w:id="91"/>
      <w:bookmarkEnd w:id="92"/>
    </w:p>
    <w:p w14:paraId="57547C88" w14:textId="77777777" w:rsidR="007233AC" w:rsidRPr="00C130EF" w:rsidRDefault="007233AC" w:rsidP="007233AC">
      <w:r>
        <w:t>In each of the scenarios above, avatar media provides an acceptable interactive choice for a video call experience. The advantages are privacy, efficiency and ease of integration with computer software to animate a simulated conversational partner.</w:t>
      </w:r>
    </w:p>
    <w:p w14:paraId="5F3A460B" w14:textId="77777777" w:rsidR="007233AC" w:rsidRDefault="007233AC" w:rsidP="007233AC">
      <w:pPr>
        <w:pStyle w:val="Heading3"/>
      </w:pPr>
      <w:bookmarkStart w:id="93" w:name="_Toc120013039"/>
      <w:bookmarkStart w:id="94" w:name="_Toc120025157"/>
      <w:bookmarkStart w:id="95" w:name="_Toc120025312"/>
      <w:bookmarkStart w:id="96" w:name="_Toc120091390"/>
      <w:bookmarkStart w:id="97" w:name="_Toc120091544"/>
      <w:r>
        <w:t>5.11.5</w:t>
      </w:r>
      <w:r>
        <w:tab/>
        <w:t>Existing feature partly or fully covering use case functionality</w:t>
      </w:r>
      <w:bookmarkEnd w:id="93"/>
      <w:bookmarkEnd w:id="94"/>
      <w:bookmarkEnd w:id="95"/>
      <w:bookmarkEnd w:id="96"/>
      <w:bookmarkEnd w:id="97"/>
    </w:p>
    <w:p w14:paraId="599E0FA0" w14:textId="77777777" w:rsidR="007233AC" w:rsidRDefault="007233AC" w:rsidP="007233AC">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FCA6217" w14:textId="77777777" w:rsidR="007233AC" w:rsidRDefault="007233AC" w:rsidP="007233AC">
      <w:r>
        <w:lastRenderedPageBreak/>
        <w:t>TS 22.173 defines the media handling capabilities of the IMS Multimedia Telephony service</w:t>
      </w:r>
    </w:p>
    <w:p w14:paraId="3221D496" w14:textId="701A7533" w:rsidR="007233AC" w:rsidRDefault="007233AC" w:rsidP="007233AC">
      <w:r>
        <w:t>The specific gaps that are addressed in 5.A.6 include: extended feature negotiation, enabling the user to decide whether to present video or avatar commun</w:t>
      </w:r>
      <w:del w:id="98" w:author="Samsung_0437" w:date="2023-02-22T15:46:00Z">
        <w:r w:rsidDel="002236AA">
          <w:delText>c</w:delText>
        </w:r>
      </w:del>
      <w:r>
        <w:t>i</w:t>
      </w:r>
      <w:ins w:id="99" w:author="Samsung_0437" w:date="2023-02-22T15:46:00Z">
        <w:r w:rsidR="002236AA">
          <w:t>c</w:t>
        </w:r>
      </w:ins>
      <w:r>
        <w:t>ation, the ability to support Avatar communication and content efficiently, the ability to support standardized Avatar media in the 5G system.</w:t>
      </w:r>
    </w:p>
    <w:p w14:paraId="56E55C3A" w14:textId="77777777" w:rsidR="007233AC" w:rsidRDefault="007233AC" w:rsidP="007233AC">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7233AC" w:rsidRPr="00EC664B" w14:paraId="2B39A7CE" w14:textId="77777777" w:rsidTr="004E35D6">
        <w:trPr>
          <w:trHeight w:val="623"/>
          <w:tblHeader/>
          <w:jc w:val="center"/>
        </w:trPr>
        <w:tc>
          <w:tcPr>
            <w:tcW w:w="1621" w:type="dxa"/>
            <w:vMerge w:val="restart"/>
          </w:tcPr>
          <w:p w14:paraId="380FFFD4" w14:textId="77777777" w:rsidR="007233AC" w:rsidRPr="00EC664B" w:rsidRDefault="007233AC" w:rsidP="004E35D6">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58D62AED" w14:textId="77777777" w:rsidR="007233AC" w:rsidRPr="00EC664B" w:rsidRDefault="007233AC" w:rsidP="004E35D6">
            <w:pPr>
              <w:keepNext/>
              <w:keepLines/>
              <w:spacing w:after="0"/>
              <w:jc w:val="center"/>
              <w:rPr>
                <w:rFonts w:ascii="Arial" w:hAnsi="Arial"/>
                <w:b/>
                <w:sz w:val="16"/>
                <w:lang w:eastAsia="zh-CN"/>
              </w:rPr>
            </w:pPr>
            <w:r w:rsidRPr="00EC664B">
              <w:rPr>
                <w:rFonts w:ascii="Arial" w:hAnsi="Arial"/>
                <w:b/>
                <w:sz w:val="16"/>
              </w:rPr>
              <w:t>Characteristic parameter (KPI)</w:t>
            </w:r>
          </w:p>
        </w:tc>
      </w:tr>
      <w:tr w:rsidR="007233AC" w:rsidRPr="00EC664B" w14:paraId="47B1C761" w14:textId="77777777" w:rsidTr="004E35D6">
        <w:trPr>
          <w:trHeight w:val="623"/>
          <w:tblHeader/>
          <w:jc w:val="center"/>
        </w:trPr>
        <w:tc>
          <w:tcPr>
            <w:tcW w:w="1621" w:type="dxa"/>
            <w:vMerge/>
          </w:tcPr>
          <w:p w14:paraId="5DE75E47" w14:textId="77777777" w:rsidR="007233AC" w:rsidRPr="00EC664B" w:rsidRDefault="007233AC" w:rsidP="004E35D6">
            <w:pPr>
              <w:keepNext/>
              <w:keepLines/>
              <w:spacing w:after="0"/>
              <w:jc w:val="center"/>
              <w:rPr>
                <w:rFonts w:ascii="Arial" w:eastAsia="Calibri" w:hAnsi="Arial"/>
                <w:b/>
                <w:sz w:val="18"/>
              </w:rPr>
            </w:pPr>
          </w:p>
        </w:tc>
        <w:tc>
          <w:tcPr>
            <w:tcW w:w="1585" w:type="dxa"/>
          </w:tcPr>
          <w:p w14:paraId="1018BED6" w14:textId="77777777" w:rsidR="007233AC" w:rsidRPr="00EC664B" w:rsidRDefault="007233AC" w:rsidP="004E35D6">
            <w:pPr>
              <w:keepNext/>
              <w:keepLines/>
              <w:spacing w:after="0"/>
              <w:jc w:val="center"/>
              <w:rPr>
                <w:rFonts w:ascii="Arial" w:hAnsi="Arial"/>
                <w:b/>
                <w:sz w:val="16"/>
              </w:rPr>
            </w:pPr>
            <w:r w:rsidRPr="00EC664B">
              <w:rPr>
                <w:rFonts w:ascii="Arial" w:hAnsi="Arial"/>
                <w:b/>
                <w:sz w:val="16"/>
              </w:rPr>
              <w:t>End-to-end latency</w:t>
            </w:r>
          </w:p>
        </w:tc>
        <w:tc>
          <w:tcPr>
            <w:tcW w:w="2176" w:type="dxa"/>
          </w:tcPr>
          <w:p w14:paraId="205DC095" w14:textId="77777777" w:rsidR="007233AC" w:rsidRPr="00EC664B" w:rsidRDefault="007233AC" w:rsidP="004E35D6">
            <w:pPr>
              <w:keepNext/>
              <w:keepLines/>
              <w:spacing w:after="0"/>
              <w:jc w:val="center"/>
              <w:rPr>
                <w:rFonts w:ascii="Arial" w:hAnsi="Arial"/>
                <w:b/>
                <w:sz w:val="16"/>
              </w:rPr>
            </w:pPr>
            <w:r w:rsidRPr="00EC664B">
              <w:rPr>
                <w:rFonts w:ascii="Arial" w:hAnsi="Arial"/>
                <w:b/>
                <w:sz w:val="16"/>
              </w:rPr>
              <w:t>Service bit rate: user-experienced data rate</w:t>
            </w:r>
          </w:p>
        </w:tc>
      </w:tr>
      <w:tr w:rsidR="007233AC" w:rsidRPr="00EC664B" w14:paraId="64C51B22" w14:textId="77777777" w:rsidTr="004E35D6">
        <w:trPr>
          <w:trHeight w:val="896"/>
          <w:tblHeader/>
          <w:jc w:val="center"/>
        </w:trPr>
        <w:tc>
          <w:tcPr>
            <w:tcW w:w="1621" w:type="dxa"/>
          </w:tcPr>
          <w:p w14:paraId="0A3AB75F" w14:textId="77777777" w:rsidR="007233AC" w:rsidRPr="00EC664B" w:rsidRDefault="007233AC" w:rsidP="004E35D6">
            <w:pPr>
              <w:keepNext/>
              <w:keepLines/>
              <w:spacing w:after="0"/>
              <w:rPr>
                <w:rFonts w:ascii="Arial" w:hAnsi="Arial"/>
                <w:sz w:val="16"/>
              </w:rPr>
            </w:pPr>
            <w:r>
              <w:rPr>
                <w:rFonts w:ascii="Arial" w:hAnsi="Arial"/>
                <w:sz w:val="16"/>
              </w:rPr>
              <w:t>Avatar call</w:t>
            </w:r>
          </w:p>
        </w:tc>
        <w:tc>
          <w:tcPr>
            <w:tcW w:w="1585" w:type="dxa"/>
          </w:tcPr>
          <w:p w14:paraId="099976E8" w14:textId="677D0C3F" w:rsidR="007233AC" w:rsidRPr="00EC664B" w:rsidRDefault="007233AC" w:rsidP="00B572AC">
            <w:pPr>
              <w:keepNext/>
              <w:keepLines/>
              <w:spacing w:after="0"/>
              <w:jc w:val="center"/>
              <w:rPr>
                <w:rFonts w:ascii="Arial" w:hAnsi="Arial"/>
                <w:sz w:val="16"/>
                <w:lang w:eastAsia="zh-CN"/>
              </w:rPr>
            </w:pPr>
            <w:r>
              <w:rPr>
                <w:rFonts w:ascii="Arial" w:hAnsi="Arial"/>
                <w:sz w:val="16"/>
                <w:lang w:eastAsia="zh-CN"/>
              </w:rPr>
              <w:t>[</w:t>
            </w:r>
            <w:del w:id="100" w:author="Samsung-230210" w:date="2023-02-10T17:29:00Z">
              <w:r w:rsidDel="00B572AC">
                <w:rPr>
                  <w:rFonts w:ascii="Arial" w:hAnsi="Arial"/>
                  <w:sz w:val="16"/>
                  <w:lang w:eastAsia="zh-CN"/>
                </w:rPr>
                <w:delText>TBD</w:delText>
              </w:r>
            </w:del>
            <w:ins w:id="101" w:author="Samsung-230210" w:date="2023-02-10T17:29:00Z">
              <w:r w:rsidR="00B572AC">
                <w:rPr>
                  <w:rFonts w:ascii="Arial" w:hAnsi="Arial"/>
                  <w:sz w:val="16"/>
                  <w:lang w:eastAsia="zh-CN"/>
                </w:rPr>
                <w:t>NOTE1</w:t>
              </w:r>
            </w:ins>
            <w:r>
              <w:rPr>
                <w:rFonts w:ascii="Arial" w:hAnsi="Arial"/>
                <w:sz w:val="16"/>
                <w:lang w:eastAsia="zh-CN"/>
              </w:rPr>
              <w:t>]</w:t>
            </w:r>
          </w:p>
        </w:tc>
        <w:tc>
          <w:tcPr>
            <w:tcW w:w="2176" w:type="dxa"/>
          </w:tcPr>
          <w:p w14:paraId="5F734905" w14:textId="77777777" w:rsidR="007233AC" w:rsidRPr="00EC664B" w:rsidRDefault="007233AC" w:rsidP="004E35D6">
            <w:pPr>
              <w:keepNext/>
              <w:keepLines/>
              <w:spacing w:after="0"/>
              <w:jc w:val="center"/>
              <w:rPr>
                <w:rFonts w:ascii="Arial" w:hAnsi="Arial"/>
                <w:sz w:val="16"/>
              </w:rPr>
            </w:pPr>
            <w:r>
              <w:rPr>
                <w:rFonts w:ascii="Arial" w:hAnsi="Arial"/>
                <w:sz w:val="16"/>
              </w:rPr>
              <w:t>&lt;5 kbps [45]</w:t>
            </w:r>
          </w:p>
        </w:tc>
      </w:tr>
      <w:tr w:rsidR="007233AC" w:rsidRPr="00EC664B" w14:paraId="670CDFCC" w14:textId="77777777" w:rsidTr="004E35D6">
        <w:trPr>
          <w:trHeight w:val="896"/>
          <w:tblHeader/>
          <w:jc w:val="center"/>
        </w:trPr>
        <w:tc>
          <w:tcPr>
            <w:tcW w:w="1621" w:type="dxa"/>
          </w:tcPr>
          <w:p w14:paraId="78AECAC7" w14:textId="77777777" w:rsidR="007233AC" w:rsidRDefault="007233AC" w:rsidP="004E35D6">
            <w:pPr>
              <w:keepNext/>
              <w:keepLines/>
              <w:spacing w:after="0"/>
              <w:rPr>
                <w:rFonts w:ascii="Arial" w:hAnsi="Arial"/>
                <w:sz w:val="16"/>
              </w:rPr>
            </w:pPr>
            <w:r>
              <w:rPr>
                <w:rFonts w:ascii="Arial" w:hAnsi="Arial"/>
                <w:sz w:val="16"/>
              </w:rPr>
              <w:t>Video call</w:t>
            </w:r>
          </w:p>
        </w:tc>
        <w:tc>
          <w:tcPr>
            <w:tcW w:w="1585" w:type="dxa"/>
          </w:tcPr>
          <w:p w14:paraId="64A635EB" w14:textId="77777777" w:rsidR="007233AC" w:rsidRPr="00F71222" w:rsidRDefault="007233AC" w:rsidP="004E35D6">
            <w:pPr>
              <w:keepNext/>
              <w:keepLines/>
              <w:spacing w:after="0"/>
              <w:jc w:val="center"/>
              <w:rPr>
                <w:rFonts w:ascii="Arial" w:hAnsi="Arial"/>
                <w:sz w:val="16"/>
                <w:lang w:eastAsia="zh-CN"/>
              </w:rPr>
            </w:pPr>
            <w:r w:rsidRPr="00F71222">
              <w:rPr>
                <w:rFonts w:ascii="Arial" w:hAnsi="Arial"/>
                <w:sz w:val="16"/>
                <w:lang w:eastAsia="zh-CN"/>
              </w:rPr>
              <w:t>&lt; 150 msec preferred</w:t>
            </w:r>
          </w:p>
          <w:p w14:paraId="576F5B80" w14:textId="77777777" w:rsidR="007233AC" w:rsidRPr="00F71222" w:rsidRDefault="007233AC" w:rsidP="004E35D6">
            <w:pPr>
              <w:keepNext/>
              <w:keepLines/>
              <w:spacing w:after="0"/>
              <w:jc w:val="center"/>
              <w:rPr>
                <w:rFonts w:ascii="Arial" w:hAnsi="Arial"/>
                <w:sz w:val="16"/>
                <w:lang w:eastAsia="zh-CN"/>
              </w:rPr>
            </w:pPr>
            <w:r w:rsidRPr="00F71222">
              <w:rPr>
                <w:rFonts w:ascii="Arial" w:hAnsi="Arial"/>
                <w:sz w:val="16"/>
                <w:lang w:eastAsia="zh-CN"/>
              </w:rPr>
              <w:t>&lt;400 msec limit</w:t>
            </w:r>
          </w:p>
          <w:p w14:paraId="66162340" w14:textId="77777777" w:rsidR="007233AC" w:rsidRPr="00EC664B" w:rsidRDefault="007233AC" w:rsidP="004E35D6">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[46]</w:t>
            </w:r>
          </w:p>
        </w:tc>
        <w:tc>
          <w:tcPr>
            <w:tcW w:w="2176" w:type="dxa"/>
          </w:tcPr>
          <w:p w14:paraId="7A5341B6" w14:textId="77777777" w:rsidR="007233AC" w:rsidRPr="00F71222" w:rsidRDefault="007233AC" w:rsidP="004E35D6">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7233AC" w:rsidRPr="00EC664B" w14:paraId="38072165" w14:textId="77777777" w:rsidTr="004E35D6">
        <w:trPr>
          <w:trHeight w:val="341"/>
          <w:tblHeader/>
          <w:jc w:val="center"/>
        </w:trPr>
        <w:tc>
          <w:tcPr>
            <w:tcW w:w="5382" w:type="dxa"/>
            <w:gridSpan w:val="3"/>
          </w:tcPr>
          <w:p w14:paraId="002B1975" w14:textId="77777777" w:rsidR="00B572AC" w:rsidRDefault="00B572AC" w:rsidP="00B572AC">
            <w:pPr>
              <w:pStyle w:val="TAN"/>
              <w:rPr>
                <w:ins w:id="102" w:author="Samsung-230210" w:date="2023-02-10T17:29:00Z"/>
              </w:rPr>
            </w:pPr>
            <w:ins w:id="103" w:author="Samsung-230210" w:date="2023-02-10T17:29:00Z">
              <w:r>
                <w:t>NOTE1:</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ins>
          </w:p>
          <w:p w14:paraId="73F27889" w14:textId="61546AC7" w:rsidR="007233AC" w:rsidRPr="00F71222" w:rsidRDefault="007233AC" w:rsidP="00B572AC">
            <w:pPr>
              <w:pStyle w:val="TAN"/>
            </w:pPr>
            <w:r w:rsidRPr="00647CDF">
              <w:t>NOTE</w:t>
            </w:r>
            <w:ins w:id="104" w:author="Samsung-230210" w:date="2023-02-10T17:29:00Z">
              <w:r w:rsidR="00B572AC">
                <w:t>2</w:t>
              </w:r>
            </w:ins>
            <w:r w:rsidRPr="00647CDF">
              <w:t xml:space="preserve">: </w:t>
            </w:r>
            <w:r w:rsidRPr="00647CDF">
              <w:tab/>
              <w:t>The video call KPIs are from TS 22.105 and have not changed since Rel-</w:t>
            </w:r>
            <w:r>
              <w:t>99</w:t>
            </w:r>
            <w:r w:rsidRPr="00647CDF">
              <w:t>. Actual transactional video call parameters may be higher now.</w:t>
            </w:r>
          </w:p>
        </w:tc>
      </w:tr>
    </w:tbl>
    <w:p w14:paraId="049902D3" w14:textId="77777777" w:rsidR="007233AC" w:rsidRDefault="007233AC" w:rsidP="007233AC">
      <w:pPr>
        <w:pStyle w:val="Heading3"/>
      </w:pPr>
      <w:bookmarkStart w:id="105" w:name="_Toc120013040"/>
      <w:bookmarkStart w:id="106" w:name="_Toc120025158"/>
      <w:bookmarkStart w:id="107" w:name="_Toc120025313"/>
      <w:bookmarkStart w:id="108" w:name="_Toc120091391"/>
      <w:bookmarkStart w:id="109" w:name="_Toc120091545"/>
      <w:r>
        <w:t>5.11.6</w:t>
      </w:r>
      <w:r>
        <w:tab/>
        <w:t>Potential New Requirements needed to support the use case</w:t>
      </w:r>
      <w:bookmarkEnd w:id="105"/>
      <w:bookmarkEnd w:id="106"/>
      <w:bookmarkEnd w:id="107"/>
      <w:bookmarkEnd w:id="108"/>
      <w:bookmarkEnd w:id="109"/>
    </w:p>
    <w:p w14:paraId="6DCC36C6" w14:textId="59FF2834" w:rsidR="00777443" w:rsidRDefault="007233AC" w:rsidP="007233AC">
      <w:pPr>
        <w:rPr>
          <w:ins w:id="110" w:author="Samsung-230210" w:date="2023-02-10T17:26:00Z"/>
        </w:rPr>
      </w:pPr>
      <w:r>
        <w:t>[P.R. 5.11.6-1]</w:t>
      </w:r>
      <w:r>
        <w:tab/>
        <w:t>The IMS shall allow multimedia conversational communications between two or more users providing real time conversational transfer of animated user digital representation and speech data.</w:t>
      </w:r>
    </w:p>
    <w:p w14:paraId="115A7367" w14:textId="77777777" w:rsidR="002236AA" w:rsidRDefault="00280210" w:rsidP="00280210">
      <w:pPr>
        <w:rPr>
          <w:ins w:id="111" w:author="Samsung_0437" w:date="2023-02-22T15:47:00Z"/>
        </w:rPr>
      </w:pPr>
      <w:ins w:id="112" w:author="Samsung-230210" w:date="2023-02-10T17:26:00Z">
        <w:r>
          <w:t>[P.R. 5.11.6-2]</w:t>
        </w:r>
        <w:r>
          <w:tab/>
          <w:t>The 5G system shall support a means for UEs to produce 3D avatar media uplink, and receive this media downlink</w:t>
        </w:r>
      </w:ins>
      <w:ins w:id="113" w:author="Samsung_0437" w:date="2023-02-22T15:47:00Z">
        <w:r w:rsidR="002236AA">
          <w:t>.</w:t>
        </w:r>
      </w:ins>
    </w:p>
    <w:p w14:paraId="668AF4D3" w14:textId="5F200887" w:rsidR="00280210" w:rsidRDefault="002236AA" w:rsidP="002236AA">
      <w:pPr>
        <w:pStyle w:val="NO"/>
        <w:rPr>
          <w:ins w:id="114" w:author="Samsung-230210" w:date="2023-02-10T17:26:00Z"/>
        </w:rPr>
      </w:pPr>
      <w:ins w:id="115" w:author="Samsung_0437" w:date="2023-02-22T15:47:00Z">
        <w:r>
          <w:t>NOTE 1:</w:t>
        </w:r>
        <w:r>
          <w:tab/>
          <w:t xml:space="preserve">In some scenarios, </w:t>
        </w:r>
      </w:ins>
      <w:ins w:id="116" w:author="Samsung_0437" w:date="2023-02-22T15:48:00Z">
        <w:r>
          <w:t>avatar</w:t>
        </w:r>
      </w:ins>
      <w:ins w:id="117" w:author="Samsung-230210" w:date="2023-02-10T17:26:00Z">
        <w:r w:rsidR="00280210">
          <w:t xml:space="preserve"> media transmission </w:t>
        </w:r>
      </w:ins>
      <w:ins w:id="118" w:author="Samsung_0437" w:date="2023-02-22T15:49:00Z">
        <w:r>
          <w:t>entails</w:t>
        </w:r>
      </w:ins>
      <w:ins w:id="119" w:author="Samsung-230210" w:date="2023-02-10T17:26:00Z">
        <w:r w:rsidR="00280210">
          <w:t xml:space="preserve"> a significantly lower data transfer rate than video.</w:t>
        </w:r>
      </w:ins>
    </w:p>
    <w:p w14:paraId="7BDF2CAC" w14:textId="77777777" w:rsidR="00280210" w:rsidRDefault="00280210" w:rsidP="00280210">
      <w:pPr>
        <w:rPr>
          <w:ins w:id="120" w:author="Samsung-230210" w:date="2023-02-10T17:26:00Z"/>
        </w:rPr>
      </w:pPr>
      <w:ins w:id="121" w:author="Samsung-230210" w:date="2023-02-10T17:26:00Z">
        <w:r>
          <w:t>[P.R. 5.11.6-3]</w:t>
        </w:r>
        <w:r>
          <w:tab/>
          <w:t>The 5G system shall support a means for the production of 3D avatar media to be accomplished on a UE to support confidentiality of the data used produces the 3D avatar (e.g. from the UE cameras, etc.)</w:t>
        </w:r>
        <w:del w:id="122" w:author="Samsung_230205" w:date="2023-02-05T15:27:00Z">
          <w:r w:rsidDel="00777443">
            <w:delText xml:space="preserve"> </w:delText>
          </w:r>
        </w:del>
      </w:ins>
    </w:p>
    <w:p w14:paraId="4831BA5E" w14:textId="3FEF792A" w:rsidR="002236AA" w:rsidRDefault="00280210" w:rsidP="00280210">
      <w:pPr>
        <w:rPr>
          <w:ins w:id="123" w:author="Samsung_0437" w:date="2023-02-22T15:53:00Z"/>
        </w:rPr>
      </w:pPr>
      <w:ins w:id="124" w:author="Samsung-230210" w:date="2023-02-10T17:26:00Z">
        <w:r>
          <w:t>[P.R. 5.11.6-4]</w:t>
        </w:r>
        <w:r>
          <w:tab/>
        </w:r>
      </w:ins>
      <w:ins w:id="125" w:author="Samsung_0437" w:date="2023-02-22T15:51:00Z">
        <w:r w:rsidR="002236AA">
          <w:t>Subject to user consent, t</w:t>
        </w:r>
      </w:ins>
      <w:ins w:id="126" w:author="Samsung-230210" w:date="2023-02-10T17:26:00Z">
        <w:r>
          <w:t xml:space="preserve">he 5G system shall support a means to provide </w:t>
        </w:r>
        <w:del w:id="127" w:author="Samsung_0439" w:date="2023-02-23T08:53:00Z">
          <w:r w:rsidDel="002D3649">
            <w:delText>service continuity</w:delText>
          </w:r>
        </w:del>
      </w:ins>
      <w:ins w:id="128" w:author="Samsung_0439" w:date="2023-02-23T08:53:00Z">
        <w:r w:rsidR="002D3649">
          <w:t xml:space="preserve">bidirectional transitioning </w:t>
        </w:r>
        <w:commentRangeStart w:id="129"/>
        <w:r w:rsidR="002D3649">
          <w:t>between</w:t>
        </w:r>
      </w:ins>
      <w:ins w:id="130" w:author="Samsung-230210" w:date="2023-02-10T17:26:00Z">
        <w:r>
          <w:t xml:space="preserve"> </w:t>
        </w:r>
      </w:ins>
      <w:ins w:id="131" w:author="Samsung_0439" w:date="2023-02-23T08:54:00Z">
        <w:r w:rsidR="002D3649">
          <w:t xml:space="preserve">video and avatar media </w:t>
        </w:r>
        <w:commentRangeEnd w:id="129"/>
        <w:r w:rsidR="002D3649">
          <w:rPr>
            <w:rStyle w:val="CommentReference"/>
          </w:rPr>
          <w:commentReference w:id="129"/>
        </w:r>
      </w:ins>
      <w:ins w:id="132" w:author="Samsung-230210" w:date="2023-02-10T17:26:00Z">
        <w:r>
          <w:t xml:space="preserve">for parties of an IMS </w:t>
        </w:r>
        <w:del w:id="133" w:author="Samsung_0439" w:date="2023-02-23T08:54:00Z">
          <w:r w:rsidDel="002D3649">
            <w:delText xml:space="preserve">video </w:delText>
          </w:r>
        </w:del>
        <w:r>
          <w:t>call</w:t>
        </w:r>
      </w:ins>
      <w:ins w:id="134" w:author="Samsung_0437" w:date="2023-02-22T15:52:00Z">
        <w:r w:rsidR="002236AA">
          <w:t xml:space="preserve"> </w:t>
        </w:r>
        <w:del w:id="135" w:author="Samsung_0439" w:date="2023-02-23T08:54:00Z">
          <w:r w:rsidR="002236AA" w:rsidDel="002D3649">
            <w:delText>or</w:delText>
          </w:r>
        </w:del>
        <w:r w:rsidR="002236AA">
          <w:t xml:space="preserve"> </w:t>
        </w:r>
        <w:del w:id="136" w:author="Samsung_0439" w:date="2023-02-23T08:54:00Z">
          <w:r w:rsidR="002236AA" w:rsidDel="002D3649">
            <w:delText>IMS based 3D avatar call.</w:delText>
          </w:r>
        </w:del>
      </w:ins>
      <w:ins w:id="137" w:author="Samsung-230210" w:date="2023-02-10T17:26:00Z">
        <w:del w:id="138" w:author="Samsung_0439" w:date="2023-02-23T08:54:00Z">
          <w:r w:rsidDel="002D3649">
            <w:delText xml:space="preserve">, </w:delText>
          </w:r>
        </w:del>
      </w:ins>
    </w:p>
    <w:p w14:paraId="3BC1C383" w14:textId="36610159" w:rsidR="00280210" w:rsidRDefault="002236AA" w:rsidP="002236AA">
      <w:pPr>
        <w:pStyle w:val="NO"/>
        <w:rPr>
          <w:ins w:id="139" w:author="Samsung-230210" w:date="2023-02-10T17:26:00Z"/>
        </w:rPr>
      </w:pPr>
      <w:ins w:id="140" w:author="Samsung_0437" w:date="2023-02-22T15:53:00Z">
        <w:r>
          <w:t>NOTE 2:</w:t>
        </w:r>
        <w:r>
          <w:tab/>
          <w:t xml:space="preserve">An example where an IMS call could transition to an IMS based 3D avatar call is where </w:t>
        </w:r>
      </w:ins>
      <w:ins w:id="141" w:author="Samsung-230210" w:date="2023-02-10T17:26:00Z">
        <w:r w:rsidR="00280210">
          <w:t xml:space="preserve">the communication performance of one or more parties declines to the extent that video is no longer of sufficient quality or even possibility. In this case, an avatar call between the same parties can replace the video call. </w:t>
        </w:r>
      </w:ins>
    </w:p>
    <w:p w14:paraId="13764A57" w14:textId="74104667" w:rsidR="00280210" w:rsidDel="006926D8" w:rsidRDefault="006926D8" w:rsidP="00280210">
      <w:pPr>
        <w:rPr>
          <w:ins w:id="142" w:author="Samsung-230210" w:date="2023-02-10T17:26:00Z"/>
          <w:del w:id="143" w:author="Samsung_0437" w:date="2023-02-22T16:49:00Z"/>
        </w:rPr>
      </w:pPr>
      <w:ins w:id="144" w:author="Samsung_0437" w:date="2023-02-22T16:49:00Z">
        <w:r w:rsidDel="006926D8">
          <w:t xml:space="preserve"> </w:t>
        </w:r>
      </w:ins>
      <w:ins w:id="145" w:author="Samsung-230210" w:date="2023-02-10T17:26:00Z">
        <w:del w:id="146" w:author="Samsung_0437" w:date="2023-02-22T16:49:00Z">
          <w:r w:rsidR="00280210" w:rsidDel="006926D8">
            <w:delText>[P.R. 5.11.6-5]</w:delText>
          </w:r>
          <w:r w:rsidR="00280210" w:rsidDel="006926D8">
            <w:tab/>
            <w:delText>The 5G system shall support a means to provide service continuity for parties of an IMS video call, where the communication performance of one or more parties declined to the extent that video is no longer of sufficient quality or even possibility. In this case, an avatar call between the same parties replaced the video call. Subsequently, the communication performance improved to the extent that a video call is again possible. At this point, a video call replaces the avatar call.</w:delText>
          </w:r>
        </w:del>
      </w:ins>
    </w:p>
    <w:p w14:paraId="26C5C42E" w14:textId="7C9CBF08" w:rsidR="006926D8" w:rsidRPr="004E74E2" w:rsidRDefault="00280210" w:rsidP="006926D8">
      <w:pPr>
        <w:rPr>
          <w:ins w:id="147" w:author="Samsung_0437" w:date="2023-02-22T16:55:00Z"/>
          <w:rPrChange w:id="148" w:author="Samsung_0437_rev3" w:date="2023-02-23T09:21:00Z">
            <w:rPr>
              <w:ins w:id="149" w:author="Samsung_0437" w:date="2023-02-22T16:55:00Z"/>
              <w:lang w:val="en-US"/>
            </w:rPr>
          </w:rPrChange>
        </w:rPr>
      </w:pPr>
      <w:ins w:id="150" w:author="Samsung-230210" w:date="2023-02-10T17:26:00Z">
        <w:r>
          <w:t>[P.R. 5.11.6-</w:t>
        </w:r>
      </w:ins>
      <w:ins w:id="151" w:author="Samsung_0437" w:date="2023-02-22T16:49:00Z">
        <w:r w:rsidR="006926D8">
          <w:t>5</w:t>
        </w:r>
      </w:ins>
      <w:ins w:id="152" w:author="Samsung-230210" w:date="2023-02-10T17:26:00Z">
        <w:r>
          <w:t>]</w:t>
        </w:r>
        <w:r>
          <w:tab/>
          <w:t>The 5G system shall support a means to</w:t>
        </w:r>
      </w:ins>
      <w:ins w:id="153" w:author="Samsung_0439" w:date="2023-02-23T08:55:00Z">
        <w:r w:rsidR="002D3649">
          <w:t xml:space="preserve"> </w:t>
        </w:r>
      </w:ins>
      <w:ins w:id="154" w:author="Samsung_0439" w:date="2023-02-23T08:56:00Z">
        <w:r w:rsidR="002D3649">
          <w:t xml:space="preserve">enable </w:t>
        </w:r>
      </w:ins>
      <w:ins w:id="155" w:author="Samsung_0439" w:date="2023-02-23T08:55:00Z">
        <w:r w:rsidR="002D3649">
          <w:t>locally generate</w:t>
        </w:r>
      </w:ins>
      <w:ins w:id="156" w:author="Samsung_0439" w:date="2023-02-23T08:56:00Z">
        <w:r w:rsidR="002D3649">
          <w:t xml:space="preserve"> </w:t>
        </w:r>
      </w:ins>
      <w:ins w:id="157" w:author="Samsung_0437_rev3" w:date="2023-02-23T09:20:00Z">
        <w:r w:rsidR="004E74E2">
          <w:t>media (e.g. text or video)</w:t>
        </w:r>
      </w:ins>
      <w:ins w:id="158" w:author="Samsung_0439" w:date="2023-02-23T08:55:00Z">
        <w:r w:rsidR="002D3649">
          <w:t>,</w:t>
        </w:r>
      </w:ins>
      <w:ins w:id="159" w:author="Samsung-230210" w:date="2023-02-10T17:26:00Z">
        <w:r>
          <w:t xml:space="preserve"> </w:t>
        </w:r>
      </w:ins>
      <w:ins w:id="160" w:author="Samsung_0439" w:date="2023-02-23T08:56:00Z">
        <w:r w:rsidR="002D3649">
          <w:t xml:space="preserve">to be </w:t>
        </w:r>
      </w:ins>
      <w:ins w:id="161" w:author="Samsung-230210" w:date="2023-02-10T17:26:00Z">
        <w:r>
          <w:t>transfer</w:t>
        </w:r>
      </w:ins>
      <w:ins w:id="162" w:author="Samsung_0439" w:date="2023-02-23T08:56:00Z">
        <w:r w:rsidR="002D3649">
          <w:t>red</w:t>
        </w:r>
      </w:ins>
      <w:ins w:id="163" w:author="Samsung-230210" w:date="2023-02-10T17:26:00Z">
        <w:r>
          <w:t xml:space="preserve"> and process</w:t>
        </w:r>
      </w:ins>
      <w:ins w:id="164" w:author="Samsung_0439" w:date="2023-02-23T08:56:00Z">
        <w:r w:rsidR="002D3649">
          <w:t>ed</w:t>
        </w:r>
      </w:ins>
      <w:ins w:id="165" w:author="Samsung-230210" w:date="2023-02-10T17:26:00Z">
        <w:r>
          <w:t xml:space="preserve"> </w:t>
        </w:r>
      </w:ins>
      <w:ins w:id="166" w:author="Samsung_0439" w:date="2023-02-23T08:56:00Z">
        <w:r w:rsidR="002D3649">
          <w:t xml:space="preserve">so that </w:t>
        </w:r>
      </w:ins>
      <w:ins w:id="167" w:author="Samsung-230210" w:date="2023-02-10T17:26:00Z">
        <w:r>
          <w:t xml:space="preserve">user-supplied </w:t>
        </w:r>
      </w:ins>
      <w:ins w:id="168" w:author="Samsung_0437_rev3" w:date="2023-02-23T09:20:00Z">
        <w:r w:rsidR="004E74E2">
          <w:t xml:space="preserve">media </w:t>
        </w:r>
      </w:ins>
      <w:ins w:id="169" w:author="Samsung_0439" w:date="2023-02-23T08:56:00Z">
        <w:r w:rsidR="002D3649">
          <w:t xml:space="preserve">is </w:t>
        </w:r>
      </w:ins>
      <w:ins w:id="170" w:author="Samsung_0437_rev3" w:date="2023-02-23T09:20:00Z">
        <w:r w:rsidR="004E74E2">
          <w:t>transcoded</w:t>
        </w:r>
      </w:ins>
      <w:ins w:id="171" w:author="Samsung_0439" w:date="2023-02-23T08:56:00Z">
        <w:r w:rsidR="002D3649">
          <w:t xml:space="preserve"> </w:t>
        </w:r>
      </w:ins>
      <w:ins w:id="172" w:author="Samsung_0437_rev3" w:date="2023-02-23T09:21:00Z">
        <w:r w:rsidR="004E74E2">
          <w:t xml:space="preserve">as another </w:t>
        </w:r>
      </w:ins>
      <w:ins w:id="173" w:author="Samsung_0437_rev3" w:date="2023-02-23T09:24:00Z">
        <w:r w:rsidR="004E74E2">
          <w:t xml:space="preserve">target </w:t>
        </w:r>
      </w:ins>
      <w:ins w:id="174" w:author="Samsung_0437_rev3" w:date="2023-02-23T09:21:00Z">
        <w:r w:rsidR="004E74E2">
          <w:t>media</w:t>
        </w:r>
      </w:ins>
      <w:ins w:id="175" w:author="Samsung-230210" w:date="2023-02-10T17:26:00Z">
        <w:r>
          <w:t xml:space="preserve">, </w:t>
        </w:r>
      </w:ins>
      <w:ins w:id="176" w:author="Samsung_0437" w:date="2023-02-22T16:55:00Z">
        <w:r w:rsidR="006926D8">
          <w:rPr>
            <w:lang w:val="en-US"/>
          </w:rPr>
          <w:t xml:space="preserve">such that the characteristics of the </w:t>
        </w:r>
      </w:ins>
      <w:ins w:id="177" w:author="Samsung_0437_rev3" w:date="2023-02-23T09:22:00Z">
        <w:r w:rsidR="004E74E2">
          <w:rPr>
            <w:lang w:val="en-US"/>
          </w:rPr>
          <w:t>target</w:t>
        </w:r>
      </w:ins>
      <w:ins w:id="178" w:author="Samsung_0437" w:date="2023-02-22T16:55:00Z">
        <w:r w:rsidR="006926D8">
          <w:rPr>
            <w:lang w:val="en-US"/>
          </w:rPr>
          <w:t xml:space="preserve"> </w:t>
        </w:r>
      </w:ins>
      <w:ins w:id="179" w:author="Samsung_0437_rev3" w:date="2023-02-23T09:24:00Z">
        <w:r w:rsidR="004E74E2">
          <w:rPr>
            <w:lang w:val="en-US"/>
          </w:rPr>
          <w:t>media</w:t>
        </w:r>
      </w:ins>
      <w:ins w:id="180" w:author="Samsung_0437" w:date="2023-02-22T16:55:00Z">
        <w:r w:rsidR="006926D8">
          <w:rPr>
            <w:lang w:val="en-US"/>
          </w:rPr>
          <w:t xml:space="preserve"> (</w:t>
        </w:r>
      </w:ins>
      <w:ins w:id="181" w:author="Samsung_0437_rev3" w:date="2023-02-23T09:22:00Z">
        <w:r w:rsidR="004E74E2">
          <w:rPr>
            <w:lang w:val="en-US"/>
          </w:rPr>
          <w:t>e.g</w:t>
        </w:r>
      </w:ins>
      <w:ins w:id="182" w:author="Samsung_0437" w:date="2023-02-22T16:55:00Z">
        <w:del w:id="183" w:author="Samsung_0437_rev3" w:date="2023-02-23T09:22:00Z">
          <w:r w:rsidR="006926D8" w:rsidDel="004E74E2">
            <w:rPr>
              <w:lang w:val="en-US"/>
            </w:rPr>
            <w:delText>i.e</w:delText>
          </w:r>
        </w:del>
        <w:r w:rsidR="006926D8">
          <w:rPr>
            <w:lang w:val="en-US"/>
          </w:rPr>
          <w:t xml:space="preserve">. determining the avatar encoding's appearance) can be </w:t>
        </w:r>
      </w:ins>
      <w:ins w:id="184" w:author="Samsung_0437" w:date="2023-02-22T16:56:00Z">
        <w:r w:rsidR="006926D8">
          <w:rPr>
            <w:lang w:val="en-US"/>
          </w:rPr>
          <w:t>controlled</w:t>
        </w:r>
      </w:ins>
      <w:ins w:id="185" w:author="Samsung_0437" w:date="2023-02-22T16:55:00Z">
        <w:r w:rsidR="006926D8">
          <w:rPr>
            <w:lang w:val="en-US"/>
          </w:rPr>
          <w:t xml:space="preserve"> by the calling party. </w:t>
        </w:r>
      </w:ins>
      <w:ins w:id="186" w:author="Samsung_0437" w:date="2023-02-22T16:56:00Z">
        <w:r w:rsidR="006926D8">
          <w:rPr>
            <w:lang w:val="en-US"/>
          </w:rPr>
          <w:t>Examples of the controlled appearance could be to express behavior, movement, affect, emotions, etc.</w:t>
        </w:r>
      </w:ins>
    </w:p>
    <w:p w14:paraId="3C0EA59A" w14:textId="4DC8ADF1" w:rsidR="00280210" w:rsidRDefault="00280210" w:rsidP="00280210">
      <w:pPr>
        <w:rPr>
          <w:ins w:id="187" w:author="Samsung-230210" w:date="2023-02-10T17:26:00Z"/>
        </w:rPr>
      </w:pPr>
      <w:ins w:id="188" w:author="Samsung-230210" w:date="2023-02-10T17:26:00Z">
        <w:del w:id="189" w:author="Samsung_0437" w:date="2023-02-22T16:55:00Z">
          <w:r w:rsidDel="006926D8">
            <w:delText>such that this text-based encoding includes standardized expressions indicating emphasis, speech pauses and emotions.</w:delText>
          </w:r>
        </w:del>
      </w:ins>
    </w:p>
    <w:p w14:paraId="18F3CF0D" w14:textId="497F76A5" w:rsidR="00280210" w:rsidRDefault="00280210" w:rsidP="00280210">
      <w:pPr>
        <w:pStyle w:val="NO"/>
        <w:rPr>
          <w:ins w:id="190" w:author="Samsung_0437_rev3" w:date="2023-02-23T09:25:00Z"/>
        </w:rPr>
      </w:pPr>
      <w:ins w:id="191" w:author="Samsung-230210" w:date="2023-02-10T17:26:00Z">
        <w:r>
          <w:t>NOTE</w:t>
        </w:r>
      </w:ins>
      <w:ins w:id="192" w:author="Samsung_0437" w:date="2023-02-22T15:50:00Z">
        <w:r w:rsidR="002236AA">
          <w:t xml:space="preserve"> 3</w:t>
        </w:r>
      </w:ins>
      <w:ins w:id="193" w:author="Samsung-230210" w:date="2023-02-10T17:26:00Z">
        <w:r>
          <w:t>:</w:t>
        </w:r>
        <w:r>
          <w:tab/>
          <w:t xml:space="preserve">The above requirement states only that that the production of the </w:t>
        </w:r>
      </w:ins>
      <w:ins w:id="194" w:author="Samsung_0437_rev3" w:date="2023-02-23T09:23:00Z">
        <w:r w:rsidR="004E74E2">
          <w:t>target</w:t>
        </w:r>
      </w:ins>
      <w:ins w:id="195" w:author="Samsung-230210" w:date="2023-02-10T17:26:00Z">
        <w:r>
          <w:t xml:space="preserve"> media</w:t>
        </w:r>
      </w:ins>
      <w:ins w:id="196" w:author="Samsung_0437_rev3" w:date="2023-02-23T09:23:00Z">
        <w:r w:rsidR="004E74E2">
          <w:t xml:space="preserve"> </w:t>
        </w:r>
      </w:ins>
      <w:ins w:id="197" w:author="Samsung-230210" w:date="2023-02-10T17:26:00Z">
        <w:r>
          <w:t xml:space="preserve">based on </w:t>
        </w:r>
      </w:ins>
      <w:ins w:id="198" w:author="Samsung_0437_rev3" w:date="2023-02-23T09:24:00Z">
        <w:r w:rsidR="004E74E2">
          <w:t xml:space="preserve">media provided </w:t>
        </w:r>
      </w:ins>
      <w:ins w:id="199" w:author="Samsung-230210" w:date="2023-02-10T17:26:00Z">
        <w:r>
          <w:t>occurs. How this occurs or where is out of scope of the functional requirement.</w:t>
        </w:r>
      </w:ins>
    </w:p>
    <w:p w14:paraId="39F78171" w14:textId="3474F2D3" w:rsidR="004E74E2" w:rsidRDefault="004E74E2" w:rsidP="00280210">
      <w:pPr>
        <w:pStyle w:val="NO"/>
        <w:rPr>
          <w:ins w:id="200" w:author="Samsung-230210" w:date="2023-02-10T17:26:00Z"/>
        </w:rPr>
      </w:pPr>
      <w:ins w:id="201" w:author="Samsung_0437_rev3" w:date="2023-02-23T09:25:00Z">
        <w:r>
          <w:lastRenderedPageBreak/>
          <w:t>NOTE 4:</w:t>
        </w:r>
        <w:r>
          <w:tab/>
          <w:t>The transcoding of media enables 3D avatar communication</w:t>
        </w:r>
      </w:ins>
      <w:ins w:id="202" w:author="Samsung_0437_rev3" w:date="2023-02-23T09:26:00Z">
        <w:r>
          <w:t xml:space="preserve"> to be supported</w:t>
        </w:r>
      </w:ins>
      <w:ins w:id="203" w:author="Samsung_0437_rev3" w:date="2023-02-23T09:25:00Z">
        <w:r>
          <w:t xml:space="preserve"> in scenarios in which UE </w:t>
        </w:r>
      </w:ins>
      <w:ins w:id="204" w:author="Samsung_0437_rev3" w:date="2023-02-23T09:26:00Z">
        <w:r>
          <w:t xml:space="preserve">participating in the IMS call </w:t>
        </w:r>
      </w:ins>
      <w:ins w:id="205" w:author="Samsung_0437_rev3" w:date="2023-02-23T09:25:00Z">
        <w:r>
          <w:t xml:space="preserve">does not support </w:t>
        </w:r>
      </w:ins>
      <w:ins w:id="206" w:author="Samsung_0437_rev3" w:date="2023-02-23T09:35:00Z">
        <w:r w:rsidR="00036BC7">
          <w:t>a necessary</w:t>
        </w:r>
      </w:ins>
      <w:ins w:id="207" w:author="Samsung_0437_rev3" w:date="2023-02-23T09:25:00Z">
        <w:r>
          <w:t xml:space="preserve"> capability</w:t>
        </w:r>
      </w:ins>
      <w:ins w:id="208" w:author="Samsung_0437_rev3" w:date="2023-02-23T09:35:00Z">
        <w:r w:rsidR="00036BC7">
          <w:t xml:space="preserve"> (e.g. FACS, encoding avatar media, presenting avatar media, etc</w:t>
        </w:r>
      </w:ins>
      <w:ins w:id="209" w:author="Samsung_0437_rev3" w:date="2023-02-23T09:25:00Z">
        <w:r>
          <w:t>.</w:t>
        </w:r>
      </w:ins>
      <w:ins w:id="210" w:author="Samsung_0437_rev3" w:date="2023-02-23T09:35:00Z">
        <w:r w:rsidR="00036BC7">
          <w:t>)</w:t>
        </w:r>
      </w:ins>
      <w:bookmarkStart w:id="211" w:name="_GoBack"/>
      <w:bookmarkEnd w:id="211"/>
    </w:p>
    <w:p w14:paraId="5C5AF1D9" w14:textId="3DFE08EA" w:rsidR="00280210" w:rsidRDefault="00280210" w:rsidP="00280210">
      <w:pPr>
        <w:rPr>
          <w:ins w:id="212" w:author="Samsung-230210" w:date="2023-02-10T17:26:00Z"/>
        </w:rPr>
      </w:pPr>
      <w:ins w:id="213" w:author="Samsung-230210" w:date="2023-02-10T17:26:00Z">
        <w:r>
          <w:t>[P.R. 5.11.6-</w:t>
        </w:r>
      </w:ins>
      <w:ins w:id="214" w:author="Samsung_0437" w:date="2023-02-22T16:50:00Z">
        <w:r w:rsidR="006926D8">
          <w:t>6</w:t>
        </w:r>
      </w:ins>
      <w:ins w:id="215" w:author="Samsung-230210" w:date="2023-02-10T17:26:00Z">
        <w:r>
          <w:t>]</w:t>
        </w:r>
        <w:r>
          <w:tab/>
          <w:t>The 5G system shall support collection of charging information associated with initiating and terminating an IMS-based 3D avatar call, including scenarios where this call is initiated by both callers, by one caller or by the system in the case of 'service continuity' as described in P.R. 5.11.6-5.</w:t>
        </w:r>
      </w:ins>
    </w:p>
    <w:p w14:paraId="2CB63E90" w14:textId="374B1337" w:rsidR="00280210" w:rsidDel="006926D8" w:rsidRDefault="00280210" w:rsidP="007233AC">
      <w:pPr>
        <w:rPr>
          <w:del w:id="216" w:author="Samsung_0437" w:date="2023-02-22T16:57:00Z"/>
        </w:rPr>
      </w:pPr>
      <w:ins w:id="217" w:author="Samsung-230210" w:date="2023-02-10T17:26:00Z">
        <w:del w:id="218" w:author="Samsung_0437" w:date="2023-02-22T16:57:00Z">
          <w:r w:rsidDel="006926D8">
            <w:delText>[P.R. 5.11.6-]</w:delText>
          </w:r>
          <w:r w:rsidDel="006926D8">
            <w:tab/>
            <w:delText>The 5G system shall support collection of charging information associated with initiating and terminating an IMS-based 3D avatar call using text-based avatar media.</w:delText>
          </w:r>
        </w:del>
      </w:ins>
    </w:p>
    <w:p w14:paraId="6CCF8162" w14:textId="78C2ED92" w:rsidR="000A4A8A" w:rsidRPr="00501A7F" w:rsidRDefault="000A4A8A" w:rsidP="00501A7F">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sectPr w:rsidR="000A4A8A" w:rsidRPr="00501A7F">
      <w:footerReference w:type="default" r:id="rId1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9" w:author="Samsung_0439" w:date="2023-02-23T08:54:00Z" w:initials="eag">
    <w:p w14:paraId="6108099C" w14:textId="2B92E7EC" w:rsidR="002D3649" w:rsidRDefault="002D3649">
      <w:pPr>
        <w:pStyle w:val="CommentText"/>
      </w:pPr>
      <w:r>
        <w:rPr>
          <w:rStyle w:val="CommentReference"/>
        </w:rPr>
        <w:annotationRef/>
      </w:r>
      <w:r>
        <w:t>revised for Walter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108099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D2FC98" w14:textId="77777777" w:rsidR="001B0B5C" w:rsidRDefault="001B0B5C">
      <w:r>
        <w:separator/>
      </w:r>
    </w:p>
  </w:endnote>
  <w:endnote w:type="continuationSeparator" w:id="0">
    <w:p w14:paraId="44A84705" w14:textId="77777777" w:rsidR="001B0B5C" w:rsidRDefault="001B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4000ACFF" w:usb2="00000001"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CDB567" w14:textId="77777777" w:rsidR="001B0B5C" w:rsidRDefault="001B0B5C">
      <w:r>
        <w:separator/>
      </w:r>
    </w:p>
  </w:footnote>
  <w:footnote w:type="continuationSeparator" w:id="0">
    <w:p w14:paraId="12FD622F" w14:textId="77777777" w:rsidR="001B0B5C" w:rsidRDefault="001B0B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437">
    <w15:presenceInfo w15:providerId="None" w15:userId="Samsung_0437"/>
  </w15:person>
  <w15:person w15:author="Samsung-230207">
    <w15:presenceInfo w15:providerId="None" w15:userId="Samsung-230207"/>
  </w15:person>
  <w15:person w15:author="Samsung-230210">
    <w15:presenceInfo w15:providerId="None" w15:userId="Samsung-230210"/>
  </w15:person>
  <w15:person w15:author="Samsung_230205">
    <w15:presenceInfo w15:providerId="None" w15:userId="Samsung_230205"/>
  </w15:person>
  <w15:person w15:author="Samsung-230206">
    <w15:presenceInfo w15:providerId="None" w15:userId="Samsung-230206"/>
  </w15:person>
  <w15:person w15:author="Samsung_0437_rev3">
    <w15:presenceInfo w15:providerId="None" w15:userId="Samsung_0437_rev3"/>
  </w15:person>
  <w15:person w15:author="Samsung_0439">
    <w15:presenceInfo w15:providerId="None" w15:userId="Samsung_04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729"/>
    <w:rsid w:val="000067D0"/>
    <w:rsid w:val="00007A64"/>
    <w:rsid w:val="00011B90"/>
    <w:rsid w:val="00013874"/>
    <w:rsid w:val="0002528D"/>
    <w:rsid w:val="00033397"/>
    <w:rsid w:val="00036BC7"/>
    <w:rsid w:val="00040095"/>
    <w:rsid w:val="00051834"/>
    <w:rsid w:val="00054A22"/>
    <w:rsid w:val="00062023"/>
    <w:rsid w:val="000655A6"/>
    <w:rsid w:val="00070163"/>
    <w:rsid w:val="0007218C"/>
    <w:rsid w:val="00080512"/>
    <w:rsid w:val="000825B2"/>
    <w:rsid w:val="0009108F"/>
    <w:rsid w:val="000A4A8A"/>
    <w:rsid w:val="000B7A50"/>
    <w:rsid w:val="000C47C3"/>
    <w:rsid w:val="000D0183"/>
    <w:rsid w:val="000D58AB"/>
    <w:rsid w:val="00107E2F"/>
    <w:rsid w:val="0012420F"/>
    <w:rsid w:val="00133525"/>
    <w:rsid w:val="001931F9"/>
    <w:rsid w:val="001A4C42"/>
    <w:rsid w:val="001A7420"/>
    <w:rsid w:val="001B0B5C"/>
    <w:rsid w:val="001B6637"/>
    <w:rsid w:val="001C21C3"/>
    <w:rsid w:val="001D02C2"/>
    <w:rsid w:val="001E2DD8"/>
    <w:rsid w:val="001F0C1D"/>
    <w:rsid w:val="001F1132"/>
    <w:rsid w:val="001F168B"/>
    <w:rsid w:val="00220405"/>
    <w:rsid w:val="002236AA"/>
    <w:rsid w:val="002347A2"/>
    <w:rsid w:val="0025075E"/>
    <w:rsid w:val="00260E84"/>
    <w:rsid w:val="002675F0"/>
    <w:rsid w:val="002726EE"/>
    <w:rsid w:val="002760EE"/>
    <w:rsid w:val="00280210"/>
    <w:rsid w:val="0028257F"/>
    <w:rsid w:val="002A6D73"/>
    <w:rsid w:val="002B6339"/>
    <w:rsid w:val="002D3649"/>
    <w:rsid w:val="002E00EE"/>
    <w:rsid w:val="002E739E"/>
    <w:rsid w:val="003172DC"/>
    <w:rsid w:val="0035462D"/>
    <w:rsid w:val="00356555"/>
    <w:rsid w:val="00363A78"/>
    <w:rsid w:val="003765B8"/>
    <w:rsid w:val="0037689D"/>
    <w:rsid w:val="003A4D80"/>
    <w:rsid w:val="003C3971"/>
    <w:rsid w:val="003D1F3B"/>
    <w:rsid w:val="003E115B"/>
    <w:rsid w:val="003E6168"/>
    <w:rsid w:val="004044A2"/>
    <w:rsid w:val="00414BAC"/>
    <w:rsid w:val="00423334"/>
    <w:rsid w:val="00426F84"/>
    <w:rsid w:val="004345EC"/>
    <w:rsid w:val="00436B2E"/>
    <w:rsid w:val="00465515"/>
    <w:rsid w:val="0049751D"/>
    <w:rsid w:val="004A74BF"/>
    <w:rsid w:val="004B4A7D"/>
    <w:rsid w:val="004C30AC"/>
    <w:rsid w:val="004D3578"/>
    <w:rsid w:val="004E213A"/>
    <w:rsid w:val="004E74E2"/>
    <w:rsid w:val="004F0988"/>
    <w:rsid w:val="004F3340"/>
    <w:rsid w:val="00501A7F"/>
    <w:rsid w:val="00514057"/>
    <w:rsid w:val="00524375"/>
    <w:rsid w:val="0053388B"/>
    <w:rsid w:val="00535773"/>
    <w:rsid w:val="00543E6C"/>
    <w:rsid w:val="00546379"/>
    <w:rsid w:val="00565087"/>
    <w:rsid w:val="00597B11"/>
    <w:rsid w:val="005A1159"/>
    <w:rsid w:val="005B12CE"/>
    <w:rsid w:val="005C38ED"/>
    <w:rsid w:val="005D2E01"/>
    <w:rsid w:val="005D7526"/>
    <w:rsid w:val="005E4BB2"/>
    <w:rsid w:val="005F788A"/>
    <w:rsid w:val="00602AEA"/>
    <w:rsid w:val="00614FDF"/>
    <w:rsid w:val="00623149"/>
    <w:rsid w:val="0063050B"/>
    <w:rsid w:val="00632805"/>
    <w:rsid w:val="0063543D"/>
    <w:rsid w:val="00640345"/>
    <w:rsid w:val="00641915"/>
    <w:rsid w:val="0064205D"/>
    <w:rsid w:val="00647114"/>
    <w:rsid w:val="00686579"/>
    <w:rsid w:val="00687DC4"/>
    <w:rsid w:val="006912E9"/>
    <w:rsid w:val="006926D8"/>
    <w:rsid w:val="006A323F"/>
    <w:rsid w:val="006B194A"/>
    <w:rsid w:val="006B30D0"/>
    <w:rsid w:val="006C35E2"/>
    <w:rsid w:val="006C3D95"/>
    <w:rsid w:val="006E5C86"/>
    <w:rsid w:val="006F2A36"/>
    <w:rsid w:val="00701116"/>
    <w:rsid w:val="0071174C"/>
    <w:rsid w:val="00713C44"/>
    <w:rsid w:val="00722F2B"/>
    <w:rsid w:val="007233AC"/>
    <w:rsid w:val="00730464"/>
    <w:rsid w:val="00734A5B"/>
    <w:rsid w:val="0074026F"/>
    <w:rsid w:val="00740384"/>
    <w:rsid w:val="007429F6"/>
    <w:rsid w:val="00744DDF"/>
    <w:rsid w:val="00744E76"/>
    <w:rsid w:val="00747812"/>
    <w:rsid w:val="00753713"/>
    <w:rsid w:val="00755D3D"/>
    <w:rsid w:val="00765EA3"/>
    <w:rsid w:val="00770562"/>
    <w:rsid w:val="00774DA4"/>
    <w:rsid w:val="00777443"/>
    <w:rsid w:val="00781F0F"/>
    <w:rsid w:val="00795A5E"/>
    <w:rsid w:val="007B0629"/>
    <w:rsid w:val="007B600E"/>
    <w:rsid w:val="007C5D28"/>
    <w:rsid w:val="007D6042"/>
    <w:rsid w:val="007F0F4A"/>
    <w:rsid w:val="008028A4"/>
    <w:rsid w:val="00821414"/>
    <w:rsid w:val="0082357C"/>
    <w:rsid w:val="00830747"/>
    <w:rsid w:val="008359CD"/>
    <w:rsid w:val="0085132D"/>
    <w:rsid w:val="008768CA"/>
    <w:rsid w:val="00881287"/>
    <w:rsid w:val="00894F7B"/>
    <w:rsid w:val="008C384C"/>
    <w:rsid w:val="008C423A"/>
    <w:rsid w:val="008D05CF"/>
    <w:rsid w:val="008D2823"/>
    <w:rsid w:val="008E2D68"/>
    <w:rsid w:val="008E6756"/>
    <w:rsid w:val="0090271F"/>
    <w:rsid w:val="00902E23"/>
    <w:rsid w:val="009114D7"/>
    <w:rsid w:val="0091348E"/>
    <w:rsid w:val="00917CCB"/>
    <w:rsid w:val="00933FB0"/>
    <w:rsid w:val="00942EC2"/>
    <w:rsid w:val="00947946"/>
    <w:rsid w:val="00974C12"/>
    <w:rsid w:val="009C41AA"/>
    <w:rsid w:val="009C7166"/>
    <w:rsid w:val="009C7923"/>
    <w:rsid w:val="009F37B7"/>
    <w:rsid w:val="00A10F02"/>
    <w:rsid w:val="00A164B4"/>
    <w:rsid w:val="00A26956"/>
    <w:rsid w:val="00A27486"/>
    <w:rsid w:val="00A41C0C"/>
    <w:rsid w:val="00A53724"/>
    <w:rsid w:val="00A56066"/>
    <w:rsid w:val="00A73129"/>
    <w:rsid w:val="00A82346"/>
    <w:rsid w:val="00A87BBF"/>
    <w:rsid w:val="00A87ED0"/>
    <w:rsid w:val="00A92285"/>
    <w:rsid w:val="00A92BA1"/>
    <w:rsid w:val="00A95A32"/>
    <w:rsid w:val="00AA11D1"/>
    <w:rsid w:val="00AA627C"/>
    <w:rsid w:val="00AB05C3"/>
    <w:rsid w:val="00AB4A5D"/>
    <w:rsid w:val="00AC6BC6"/>
    <w:rsid w:val="00AD7AAF"/>
    <w:rsid w:val="00AE65E2"/>
    <w:rsid w:val="00AF1460"/>
    <w:rsid w:val="00B15449"/>
    <w:rsid w:val="00B16993"/>
    <w:rsid w:val="00B54767"/>
    <w:rsid w:val="00B572AC"/>
    <w:rsid w:val="00B66022"/>
    <w:rsid w:val="00B76FA7"/>
    <w:rsid w:val="00B855BB"/>
    <w:rsid w:val="00B93086"/>
    <w:rsid w:val="00BA19ED"/>
    <w:rsid w:val="00BA4B8D"/>
    <w:rsid w:val="00BA701F"/>
    <w:rsid w:val="00BC0F7D"/>
    <w:rsid w:val="00BC236A"/>
    <w:rsid w:val="00BD150B"/>
    <w:rsid w:val="00BD7D31"/>
    <w:rsid w:val="00BE3255"/>
    <w:rsid w:val="00BE7BF9"/>
    <w:rsid w:val="00BF128E"/>
    <w:rsid w:val="00C074DD"/>
    <w:rsid w:val="00C12F71"/>
    <w:rsid w:val="00C1496A"/>
    <w:rsid w:val="00C26FE2"/>
    <w:rsid w:val="00C33079"/>
    <w:rsid w:val="00C45231"/>
    <w:rsid w:val="00C551FF"/>
    <w:rsid w:val="00C6173B"/>
    <w:rsid w:val="00C621A9"/>
    <w:rsid w:val="00C72833"/>
    <w:rsid w:val="00C80F1D"/>
    <w:rsid w:val="00C91962"/>
    <w:rsid w:val="00C93F40"/>
    <w:rsid w:val="00CA3D0C"/>
    <w:rsid w:val="00D30366"/>
    <w:rsid w:val="00D34A1D"/>
    <w:rsid w:val="00D41B8B"/>
    <w:rsid w:val="00D57972"/>
    <w:rsid w:val="00D675A9"/>
    <w:rsid w:val="00D738D6"/>
    <w:rsid w:val="00D74D13"/>
    <w:rsid w:val="00D755EB"/>
    <w:rsid w:val="00D76048"/>
    <w:rsid w:val="00D81439"/>
    <w:rsid w:val="00D82E6F"/>
    <w:rsid w:val="00D87E00"/>
    <w:rsid w:val="00D9134D"/>
    <w:rsid w:val="00D91E89"/>
    <w:rsid w:val="00DA2833"/>
    <w:rsid w:val="00DA7A03"/>
    <w:rsid w:val="00DB1818"/>
    <w:rsid w:val="00DB39A1"/>
    <w:rsid w:val="00DC309B"/>
    <w:rsid w:val="00DC3D0C"/>
    <w:rsid w:val="00DC4DA2"/>
    <w:rsid w:val="00DD4C17"/>
    <w:rsid w:val="00DD74A5"/>
    <w:rsid w:val="00DF2B1F"/>
    <w:rsid w:val="00DF62CD"/>
    <w:rsid w:val="00E00952"/>
    <w:rsid w:val="00E16509"/>
    <w:rsid w:val="00E217AE"/>
    <w:rsid w:val="00E2264C"/>
    <w:rsid w:val="00E418D5"/>
    <w:rsid w:val="00E44582"/>
    <w:rsid w:val="00E622D8"/>
    <w:rsid w:val="00E77645"/>
    <w:rsid w:val="00E97D05"/>
    <w:rsid w:val="00EA15B0"/>
    <w:rsid w:val="00EA5EA7"/>
    <w:rsid w:val="00EC4A25"/>
    <w:rsid w:val="00EF0B2B"/>
    <w:rsid w:val="00EF608C"/>
    <w:rsid w:val="00F025A2"/>
    <w:rsid w:val="00F04712"/>
    <w:rsid w:val="00F13360"/>
    <w:rsid w:val="00F15132"/>
    <w:rsid w:val="00F22292"/>
    <w:rsid w:val="00F22EC7"/>
    <w:rsid w:val="00F325C8"/>
    <w:rsid w:val="00F371A7"/>
    <w:rsid w:val="00F42A79"/>
    <w:rsid w:val="00F62313"/>
    <w:rsid w:val="00F653B8"/>
    <w:rsid w:val="00F9008D"/>
    <w:rsid w:val="00FA1266"/>
    <w:rsid w:val="00FC1192"/>
    <w:rsid w:val="00FC1365"/>
    <w:rsid w:val="00FC4501"/>
    <w:rsid w:val="00FC664E"/>
    <w:rsid w:val="00FD47CF"/>
    <w:rsid w:val="00FF1AE8"/>
    <w:rsid w:val="00FF2448"/>
    <w:rsid w:val="00FF750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FC1365"/>
    <w:rPr>
      <w:color w:val="FF0000"/>
      <w:lang w:eastAsia="en-US"/>
    </w:rPr>
  </w:style>
  <w:style w:type="character" w:customStyle="1" w:styleId="THChar">
    <w:name w:val="TH Char"/>
    <w:link w:val="TH"/>
    <w:qFormat/>
    <w:rsid w:val="00FC1365"/>
    <w:rPr>
      <w:rFonts w:ascii="Arial" w:hAnsi="Arial"/>
      <w:b/>
      <w:lang w:eastAsia="en-US"/>
    </w:rPr>
  </w:style>
  <w:style w:type="character" w:customStyle="1" w:styleId="B1Char">
    <w:name w:val="B1 Char"/>
    <w:link w:val="B1"/>
    <w:qFormat/>
    <w:locked/>
    <w:rsid w:val="00FC1365"/>
    <w:rPr>
      <w:lang w:eastAsia="en-US"/>
    </w:rPr>
  </w:style>
  <w:style w:type="character" w:customStyle="1" w:styleId="TFChar">
    <w:name w:val="TF Char"/>
    <w:link w:val="TF"/>
    <w:qFormat/>
    <w:rsid w:val="00FC1365"/>
    <w:rPr>
      <w:rFonts w:ascii="Arial" w:hAnsi="Arial"/>
      <w:b/>
      <w:lang w:eastAsia="en-US"/>
    </w:rPr>
  </w:style>
  <w:style w:type="character" w:customStyle="1" w:styleId="NOZchn">
    <w:name w:val="NO Zchn"/>
    <w:link w:val="NO"/>
    <w:rsid w:val="00FC1365"/>
    <w:rPr>
      <w:lang w:eastAsia="en-US"/>
    </w:rPr>
  </w:style>
  <w:style w:type="paragraph" w:styleId="NormalWeb">
    <w:name w:val="Normal (Web)"/>
    <w:basedOn w:val="Normal"/>
    <w:uiPriority w:val="99"/>
    <w:unhideWhenUsed/>
    <w:rsid w:val="001931F9"/>
    <w:pPr>
      <w:spacing w:before="100" w:beforeAutospacing="1" w:after="100" w:afterAutospacing="1"/>
    </w:pPr>
    <w:rPr>
      <w:rFonts w:eastAsia="SimSun"/>
      <w:sz w:val="24"/>
      <w:szCs w:val="24"/>
      <w:lang w:val="en-US"/>
    </w:rPr>
  </w:style>
  <w:style w:type="character" w:customStyle="1" w:styleId="NOChar">
    <w:name w:val="NO Char"/>
    <w:qFormat/>
    <w:rsid w:val="001931F9"/>
    <w:rPr>
      <w:lang w:eastAsia="en-US"/>
    </w:rPr>
  </w:style>
  <w:style w:type="character" w:styleId="CommentReference">
    <w:name w:val="annotation reference"/>
    <w:basedOn w:val="DefaultParagraphFont"/>
    <w:rsid w:val="002D3649"/>
    <w:rPr>
      <w:sz w:val="16"/>
      <w:szCs w:val="16"/>
    </w:rPr>
  </w:style>
  <w:style w:type="paragraph" w:styleId="CommentText">
    <w:name w:val="annotation text"/>
    <w:basedOn w:val="Normal"/>
    <w:link w:val="CommentTextChar"/>
    <w:rsid w:val="002D3649"/>
  </w:style>
  <w:style w:type="character" w:customStyle="1" w:styleId="CommentTextChar">
    <w:name w:val="Comment Text Char"/>
    <w:basedOn w:val="DefaultParagraphFont"/>
    <w:link w:val="CommentText"/>
    <w:rsid w:val="002D3649"/>
    <w:rPr>
      <w:lang w:eastAsia="en-US"/>
    </w:rPr>
  </w:style>
  <w:style w:type="paragraph" w:styleId="CommentSubject">
    <w:name w:val="annotation subject"/>
    <w:basedOn w:val="CommentText"/>
    <w:next w:val="CommentText"/>
    <w:link w:val="CommentSubjectChar"/>
    <w:rsid w:val="002D3649"/>
    <w:rPr>
      <w:b/>
      <w:bCs/>
    </w:rPr>
  </w:style>
  <w:style w:type="character" w:customStyle="1" w:styleId="CommentSubjectChar">
    <w:name w:val="Comment Subject Char"/>
    <w:basedOn w:val="CommentTextChar"/>
    <w:link w:val="CommentSubject"/>
    <w:rsid w:val="002D3649"/>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commentsExtended" Target="commentsExtended.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omments" Target="comments.xml"/><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B7FC42-A59E-4B23-A43E-B29DB9D34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2455</Words>
  <Characters>13996</Characters>
  <Application>Microsoft Office Word</Application>
  <DocSecurity>0</DocSecurity>
  <Lines>116</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16419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Samsung_0437_rev3</cp:lastModifiedBy>
  <cp:revision>2</cp:revision>
  <cp:lastPrinted>2019-02-25T14:05:00Z</cp:lastPrinted>
  <dcterms:created xsi:type="dcterms:W3CDTF">2023-02-23T07:36:00Z</dcterms:created>
  <dcterms:modified xsi:type="dcterms:W3CDTF">2023-02-23T07:36:00Z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